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C3FD98" w:rsidR="001E41F3" w:rsidRDefault="001E41F3">
      <w:pPr>
        <w:pStyle w:val="CRCoverPage"/>
        <w:tabs>
          <w:tab w:val="right" w:pos="9639"/>
        </w:tabs>
        <w:spacing w:after="0"/>
        <w:rPr>
          <w:b/>
          <w:i/>
          <w:noProof/>
          <w:sz w:val="28"/>
        </w:rPr>
      </w:pPr>
      <w:r>
        <w:rPr>
          <w:b/>
          <w:noProof/>
          <w:sz w:val="24"/>
        </w:rPr>
        <w:t>3GPP TSG-</w:t>
      </w:r>
      <w:r w:rsidR="000F3DCD">
        <w:rPr>
          <w:b/>
          <w:noProof/>
          <w:sz w:val="24"/>
        </w:rPr>
        <w:t>WG2</w:t>
      </w:r>
      <w:r w:rsidR="00F20E95">
        <w:fldChar w:fldCharType="begin"/>
      </w:r>
      <w:r w:rsidR="00F20E95">
        <w:instrText xml:space="preserve"> DOCPROPERTY  TSG/WGRef  \* MERGEFORMAT </w:instrText>
      </w:r>
      <w:r w:rsidR="00F20E95">
        <w:fldChar w:fldCharType="separate"/>
      </w:r>
      <w:r w:rsidR="00F20E95">
        <w:fldChar w:fldCharType="end"/>
      </w:r>
      <w:r w:rsidR="00C66BA2">
        <w:rPr>
          <w:b/>
          <w:noProof/>
          <w:sz w:val="24"/>
        </w:rPr>
        <w:t xml:space="preserve"> </w:t>
      </w:r>
      <w:r>
        <w:rPr>
          <w:b/>
          <w:noProof/>
          <w:sz w:val="24"/>
        </w:rPr>
        <w:t>Meeting</w:t>
      </w:r>
      <w:r w:rsidR="000F3DCD">
        <w:rPr>
          <w:b/>
          <w:noProof/>
          <w:sz w:val="24"/>
        </w:rPr>
        <w:t xml:space="preserve"> #118-e</w:t>
      </w:r>
      <w:r>
        <w:rPr>
          <w:b/>
          <w:i/>
          <w:noProof/>
          <w:sz w:val="28"/>
        </w:rPr>
        <w:tab/>
      </w:r>
      <w:r w:rsidR="00F20E95">
        <w:rPr>
          <w:b/>
          <w:i/>
          <w:noProof/>
          <w:sz w:val="28"/>
        </w:rPr>
        <w:fldChar w:fldCharType="begin"/>
      </w:r>
      <w:r w:rsidR="00F20E95">
        <w:rPr>
          <w:b/>
          <w:i/>
          <w:noProof/>
          <w:sz w:val="28"/>
        </w:rPr>
        <w:instrText xml:space="preserve"> DOCPROPERTY  Tdoc#  \* MERGEFORMAT </w:instrText>
      </w:r>
      <w:r w:rsidR="00F20E95">
        <w:rPr>
          <w:b/>
          <w:i/>
          <w:noProof/>
          <w:sz w:val="28"/>
        </w:rPr>
        <w:fldChar w:fldCharType="separate"/>
      </w:r>
      <w:r w:rsidR="000F3DCD">
        <w:rPr>
          <w:b/>
          <w:i/>
          <w:noProof/>
          <w:sz w:val="28"/>
        </w:rPr>
        <w:t>R2-22</w:t>
      </w:r>
      <w:r w:rsidR="008074F1">
        <w:rPr>
          <w:b/>
          <w:i/>
          <w:noProof/>
          <w:sz w:val="28"/>
        </w:rPr>
        <w:t>05324</w:t>
      </w:r>
      <w:r w:rsidR="00F20E95">
        <w:rPr>
          <w:b/>
          <w:i/>
          <w:noProof/>
          <w:sz w:val="28"/>
        </w:rPr>
        <w:fldChar w:fldCharType="end"/>
      </w:r>
    </w:p>
    <w:p w14:paraId="7CB45193" w14:textId="3A9B2741" w:rsidR="001E41F3" w:rsidRDefault="000F3DCD" w:rsidP="005E2C44">
      <w:pPr>
        <w:pStyle w:val="CRCoverPage"/>
        <w:outlineLvl w:val="0"/>
        <w:rPr>
          <w:b/>
          <w:noProof/>
          <w:sz w:val="24"/>
        </w:rPr>
      </w:pPr>
      <w:r w:rsidRPr="000F3DCD">
        <w:rPr>
          <w:b/>
          <w:sz w:val="24"/>
        </w:rPr>
        <w:t>Online</w:t>
      </w:r>
      <w:r w:rsidR="001E41F3">
        <w:rPr>
          <w:b/>
          <w:noProof/>
          <w:sz w:val="24"/>
        </w:rPr>
        <w:t xml:space="preserve">, </w:t>
      </w:r>
      <w:r w:rsidR="00F20E95">
        <w:rPr>
          <w:b/>
          <w:noProof/>
          <w:sz w:val="24"/>
        </w:rPr>
        <w:fldChar w:fldCharType="begin"/>
      </w:r>
      <w:r w:rsidR="00F20E95">
        <w:rPr>
          <w:b/>
          <w:noProof/>
          <w:sz w:val="24"/>
        </w:rPr>
        <w:instrText xml:space="preserve"> DOCPROPERTY  StartDate  \* MERGEFORMAT </w:instrText>
      </w:r>
      <w:r w:rsidR="00F20E95">
        <w:rPr>
          <w:b/>
          <w:noProof/>
          <w:sz w:val="24"/>
        </w:rPr>
        <w:fldChar w:fldCharType="separate"/>
      </w:r>
      <w:r w:rsidR="003609EF" w:rsidRPr="00BA51D9">
        <w:rPr>
          <w:b/>
          <w:noProof/>
          <w:sz w:val="24"/>
        </w:rPr>
        <w:t xml:space="preserve"> </w:t>
      </w:r>
      <w:r>
        <w:rPr>
          <w:b/>
          <w:noProof/>
          <w:sz w:val="24"/>
        </w:rPr>
        <w:t>09</w:t>
      </w:r>
      <w:r w:rsidR="00F20E95">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E9C2" w:rsidR="001E41F3" w:rsidRPr="000F3DCD" w:rsidRDefault="000F3DCD" w:rsidP="00E13F3D">
            <w:pPr>
              <w:pStyle w:val="CRCoverPage"/>
              <w:spacing w:after="0"/>
              <w:jc w:val="right"/>
              <w:rPr>
                <w:b/>
                <w:noProof/>
                <w:sz w:val="28"/>
              </w:rPr>
            </w:pPr>
            <w:r w:rsidRPr="000F3DCD">
              <w:rPr>
                <w:b/>
                <w:sz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58EF" w:rsidR="001E41F3" w:rsidRPr="000F3DCD" w:rsidRDefault="000F3DCD" w:rsidP="00547111">
            <w:pPr>
              <w:pStyle w:val="CRCoverPage"/>
              <w:spacing w:after="0"/>
              <w:rPr>
                <w:b/>
                <w:noProof/>
                <w:sz w:val="28"/>
              </w:rPr>
            </w:pPr>
            <w:proofErr w:type="spellStart"/>
            <w:r w:rsidRPr="000F3DCD">
              <w:rPr>
                <w:b/>
                <w:sz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9F188" w:rsidR="001E41F3" w:rsidRPr="00410371" w:rsidRDefault="000F3DC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843A7" w:rsidR="001E41F3" w:rsidRPr="000F3DCD" w:rsidRDefault="000F3DCD">
            <w:pPr>
              <w:pStyle w:val="CRCoverPage"/>
              <w:spacing w:after="0"/>
              <w:jc w:val="center"/>
              <w:rPr>
                <w:b/>
                <w:noProof/>
                <w:sz w:val="28"/>
              </w:rPr>
            </w:pPr>
            <w:r w:rsidRPr="000F3DCD">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80A8D" w:rsidR="00F25D98" w:rsidRDefault="000F3D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9957E" w:rsidR="00F25D98" w:rsidRDefault="000F3D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62870" w:rsidR="001E41F3" w:rsidRDefault="000F3DCD">
            <w:pPr>
              <w:pStyle w:val="CRCoverPage"/>
              <w:spacing w:after="0"/>
              <w:ind w:left="100"/>
              <w:rPr>
                <w:noProof/>
              </w:rPr>
            </w:pPr>
            <w:r>
              <w:t>Correction to coverage based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2C67C" w:rsidR="001E41F3" w:rsidRDefault="000F3DC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8C8C8" w:rsidR="001E41F3" w:rsidRDefault="000F3DC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51AE0" w:rsidR="001E41F3" w:rsidRDefault="000F3DCD">
            <w:pPr>
              <w:pStyle w:val="CRCoverPage"/>
              <w:spacing w:after="0"/>
              <w:ind w:left="100"/>
              <w:rPr>
                <w:noProof/>
              </w:rPr>
            </w:pPr>
            <w:r w:rsidRPr="000D255B">
              <w:t>NB_IOTenh4_LTE_eMTC6-Co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88F61" w:rsidR="001E41F3" w:rsidRDefault="00F20E95" w:rsidP="000F3D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3DCD">
              <w:rPr>
                <w:noProof/>
              </w:rPr>
              <w:t>2022/04/25</w:t>
            </w:r>
            <w:r>
              <w:rPr>
                <w:noProof/>
              </w:rPr>
              <w:fldChar w:fldCharType="end"/>
            </w:r>
            <w:r w:rsidR="000F3DCD">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7CF55" w:rsidR="001E41F3" w:rsidRDefault="000F3DCD" w:rsidP="000F3DCD">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C3A8B" w:rsidR="001E41F3" w:rsidRDefault="000F3DC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1E059" w14:textId="048FC525" w:rsidR="000F3DCD" w:rsidRDefault="000F3DCD" w:rsidP="000F3DCD">
            <w:pPr>
              <w:pStyle w:val="CRCoverPage"/>
              <w:spacing w:after="0"/>
              <w:ind w:left="100"/>
              <w:rPr>
                <w:noProof/>
              </w:rPr>
            </w:pPr>
            <w:r>
              <w:rPr>
                <w:noProof/>
              </w:rPr>
              <w:t>1. The determination of the carrier</w:t>
            </w:r>
            <w:r w:rsidR="00CC413B">
              <w:rPr>
                <w:noProof/>
              </w:rPr>
              <w:t>s</w:t>
            </w:r>
            <w:r>
              <w:rPr>
                <w:noProof/>
              </w:rPr>
              <w:t xml:space="preserve"> to monitor for paging in section 7.1 is not correct</w:t>
            </w:r>
            <w:r w:rsidR="00CC413B">
              <w:rPr>
                <w:noProof/>
              </w:rPr>
              <w:t xml:space="preserve">,  the value </w:t>
            </w:r>
            <w:r w:rsidR="00CC413B" w:rsidRPr="00CC413B">
              <w:rPr>
                <w:i/>
                <w:noProof/>
              </w:rPr>
              <w:t>Nn</w:t>
            </w:r>
            <w:r w:rsidR="00CC413B">
              <w:rPr>
                <w:noProof/>
              </w:rPr>
              <w:t xml:space="preserve"> is not determined in section 7.7 as it depends on GWUS being configured or not.</w:t>
            </w:r>
          </w:p>
          <w:p w14:paraId="4294A92C" w14:textId="5710A7BE" w:rsidR="001E41F3" w:rsidRDefault="000F3DCD" w:rsidP="000F3DCD">
            <w:pPr>
              <w:pStyle w:val="CRCoverPage"/>
              <w:spacing w:after="0"/>
              <w:ind w:left="100"/>
              <w:rPr>
                <w:i/>
                <w:iCs/>
              </w:rPr>
            </w:pPr>
            <w:r>
              <w:rPr>
                <w:noProof/>
              </w:rPr>
              <w:t>2. Parameters use the same</w:t>
            </w:r>
            <w:r w:rsidR="008074F1">
              <w:rPr>
                <w:noProof/>
              </w:rPr>
              <w:t xml:space="preserve"> name </w:t>
            </w:r>
            <w:r>
              <w:rPr>
                <w:noProof/>
              </w:rPr>
              <w:t>and different</w:t>
            </w:r>
            <w:r w:rsidR="00CC413B">
              <w:rPr>
                <w:noProof/>
              </w:rPr>
              <w:t xml:space="preserve"> suffixes</w:t>
            </w:r>
            <w:r>
              <w:rPr>
                <w:noProof/>
              </w:rPr>
              <w:t xml:space="preserve"> in ASN.1 so the procedure text or other specification</w:t>
            </w:r>
            <w:r w:rsidR="008074F1">
              <w:rPr>
                <w:noProof/>
              </w:rPr>
              <w:t>s do</w:t>
            </w:r>
            <w:r>
              <w:rPr>
                <w:noProof/>
              </w:rPr>
              <w:t xml:space="preserve"> not need to differentiate</w:t>
            </w:r>
            <w:r w:rsidR="008074F1">
              <w:rPr>
                <w:noProof/>
              </w:rPr>
              <w:t xml:space="preserve"> between the different versions</w:t>
            </w:r>
            <w:r>
              <w:rPr>
                <w:noProof/>
              </w:rPr>
              <w:t>. However, section 7.1 differentiate</w:t>
            </w:r>
            <w:r w:rsidR="008074F1">
              <w:rPr>
                <w:noProof/>
              </w:rPr>
              <w:t>s</w:t>
            </w:r>
            <w:r>
              <w:rPr>
                <w:noProof/>
              </w:rPr>
              <w:t xml:space="preserve"> between </w:t>
            </w:r>
            <w:r w:rsidRPr="00A811DE">
              <w:rPr>
                <w:i/>
                <w:iCs/>
              </w:rPr>
              <w:t>ue-SpecificDRX-CycleMin-r1</w:t>
            </w:r>
            <w:r>
              <w:rPr>
                <w:i/>
                <w:iCs/>
              </w:rPr>
              <w:t xml:space="preserve">6 </w:t>
            </w:r>
            <w:r w:rsidRPr="000F3DCD">
              <w:rPr>
                <w:iCs/>
              </w:rPr>
              <w:t>and</w:t>
            </w:r>
            <w:r>
              <w:rPr>
                <w:noProof/>
              </w:rPr>
              <w:t xml:space="preserve"> </w:t>
            </w:r>
            <w:r w:rsidRPr="00A811DE">
              <w:rPr>
                <w:i/>
                <w:iCs/>
              </w:rPr>
              <w:t>ue-SpecificDRX-CycleMin-r17</w:t>
            </w:r>
          </w:p>
          <w:p w14:paraId="708AA7DE" w14:textId="5C2ACF08" w:rsidR="000F3DCD" w:rsidRPr="000F3DCD" w:rsidRDefault="000F3DCD" w:rsidP="000F3DCD">
            <w:pPr>
              <w:pStyle w:val="CRCoverPage"/>
              <w:spacing w:after="0"/>
              <w:ind w:left="100"/>
              <w:rPr>
                <w:noProof/>
              </w:rPr>
            </w:pPr>
            <w:r w:rsidRPr="000F3DCD">
              <w:rPr>
                <w:iCs/>
              </w:rPr>
              <w:t>3. Parameters names in section 7.7. does not align with RRC</w:t>
            </w:r>
          </w:p>
        </w:tc>
      </w:tr>
      <w:tr w:rsidR="001E41F3" w14:paraId="4CA74D09" w14:textId="77777777" w:rsidTr="00547111">
        <w:tc>
          <w:tcPr>
            <w:tcW w:w="2694" w:type="dxa"/>
            <w:gridSpan w:val="2"/>
            <w:tcBorders>
              <w:left w:val="single" w:sz="4" w:space="0" w:color="auto"/>
            </w:tcBorders>
          </w:tcPr>
          <w:p w14:paraId="2D0866D6" w14:textId="7FE8779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379D3" w14:textId="77777777" w:rsidR="00CC413B" w:rsidRDefault="00CC413B">
            <w:pPr>
              <w:pStyle w:val="CRCoverPage"/>
              <w:spacing w:after="0"/>
              <w:ind w:left="100"/>
              <w:rPr>
                <w:noProof/>
              </w:rPr>
            </w:pPr>
            <w:r>
              <w:rPr>
                <w:noProof/>
              </w:rPr>
              <w:t>In section 7.1, remove all changes introduced for coverage based paging</w:t>
            </w:r>
          </w:p>
          <w:p w14:paraId="17AD17EA" w14:textId="70B0706B" w:rsidR="00CC413B" w:rsidRDefault="00CC413B">
            <w:pPr>
              <w:pStyle w:val="CRCoverPage"/>
              <w:spacing w:after="0"/>
              <w:ind w:left="100"/>
              <w:rPr>
                <w:noProof/>
              </w:rPr>
            </w:pPr>
            <w:r>
              <w:rPr>
                <w:iCs/>
              </w:rPr>
              <w:t xml:space="preserve">In section 7.7, clarify </w:t>
            </w:r>
            <w:r w:rsidR="008074F1">
              <w:rPr>
                <w:iCs/>
              </w:rPr>
              <w:t>the</w:t>
            </w:r>
            <w:r>
              <w:rPr>
                <w:iCs/>
              </w:rPr>
              <w:t xml:space="preserve"> parameters </w:t>
            </w:r>
            <w:proofErr w:type="spellStart"/>
            <w:r w:rsidRPr="00CC413B">
              <w:rPr>
                <w:i/>
                <w:iCs/>
              </w:rPr>
              <w:t>nB</w:t>
            </w:r>
            <w:proofErr w:type="spellEnd"/>
            <w:r>
              <w:rPr>
                <w:iCs/>
              </w:rPr>
              <w:t xml:space="preserve"> and </w:t>
            </w:r>
            <w:proofErr w:type="spellStart"/>
            <w:r w:rsidRPr="00A811DE">
              <w:rPr>
                <w:i/>
                <w:iCs/>
              </w:rPr>
              <w:t>ue-SpecificDRX-CycleMin</w:t>
            </w:r>
            <w:proofErr w:type="spellEnd"/>
            <w:r>
              <w:rPr>
                <w:i/>
                <w:iCs/>
              </w:rPr>
              <w:t xml:space="preserve"> </w:t>
            </w:r>
            <w:r w:rsidRPr="00CC413B">
              <w:rPr>
                <w:iCs/>
              </w:rPr>
              <w:t>used when</w:t>
            </w:r>
            <w:r>
              <w:rPr>
                <w:i/>
                <w:iCs/>
              </w:rPr>
              <w:t xml:space="preserve"> </w:t>
            </w:r>
            <w:r>
              <w:rPr>
                <w:noProof/>
              </w:rPr>
              <w:t xml:space="preserve">coverage based paging is used. </w:t>
            </w:r>
          </w:p>
          <w:p w14:paraId="5C0C40AA" w14:textId="77777777" w:rsidR="00CC413B" w:rsidRDefault="00CC413B">
            <w:pPr>
              <w:pStyle w:val="CRCoverPage"/>
              <w:spacing w:after="0"/>
              <w:ind w:left="100"/>
              <w:rPr>
                <w:iCs/>
              </w:rPr>
            </w:pPr>
            <w:r>
              <w:rPr>
                <w:iCs/>
              </w:rPr>
              <w:t>In section 7.7, correct the parameters names and other editorials</w:t>
            </w:r>
          </w:p>
          <w:p w14:paraId="3BD268A4" w14:textId="77777777" w:rsidR="00CC413B" w:rsidRDefault="00CC413B">
            <w:pPr>
              <w:pStyle w:val="CRCoverPage"/>
              <w:spacing w:after="0"/>
              <w:ind w:left="100"/>
              <w:rPr>
                <w:iCs/>
              </w:rPr>
            </w:pPr>
          </w:p>
          <w:p w14:paraId="3921FE82" w14:textId="77777777" w:rsidR="00CC413B" w:rsidRPr="00CC413B" w:rsidRDefault="00CC413B" w:rsidP="00CC413B">
            <w:pPr>
              <w:spacing w:after="0"/>
              <w:ind w:left="100"/>
              <w:rPr>
                <w:rFonts w:ascii="Arial" w:hAnsi="Arial"/>
                <w:b/>
                <w:noProof/>
              </w:rPr>
            </w:pPr>
            <w:r w:rsidRPr="00CC413B">
              <w:rPr>
                <w:rFonts w:ascii="Arial" w:hAnsi="Arial"/>
                <w:b/>
                <w:noProof/>
              </w:rPr>
              <w:t>Impact analysis</w:t>
            </w:r>
          </w:p>
          <w:p w14:paraId="682DA52E" w14:textId="77777777" w:rsidR="00CC413B" w:rsidRPr="00CC413B" w:rsidRDefault="00CC413B" w:rsidP="00CC413B">
            <w:pPr>
              <w:spacing w:after="0"/>
              <w:ind w:left="100"/>
              <w:rPr>
                <w:rFonts w:ascii="Arial" w:hAnsi="Arial"/>
                <w:noProof/>
                <w:u w:val="single"/>
                <w:lang w:eastAsia="ko-KR"/>
              </w:rPr>
            </w:pPr>
            <w:r w:rsidRPr="00CC413B">
              <w:rPr>
                <w:rFonts w:ascii="Arial" w:hAnsi="Arial"/>
                <w:noProof/>
                <w:u w:val="single"/>
                <w:lang w:eastAsia="ko-KR"/>
              </w:rPr>
              <w:t>Impacted functionality:</w:t>
            </w:r>
          </w:p>
          <w:p w14:paraId="3A26BB64" w14:textId="4516A831" w:rsidR="00CC413B" w:rsidRPr="00CC413B" w:rsidRDefault="00CC413B" w:rsidP="00CC413B">
            <w:pPr>
              <w:spacing w:after="0"/>
              <w:ind w:left="100"/>
              <w:rPr>
                <w:rFonts w:ascii="Arial" w:hAnsi="Arial"/>
                <w:noProof/>
                <w:u w:val="single"/>
                <w:lang w:eastAsia="ko-KR"/>
              </w:rPr>
            </w:pPr>
            <w:r>
              <w:rPr>
                <w:rFonts w:ascii="Arial" w:hAnsi="Arial"/>
                <w:noProof/>
                <w:lang w:eastAsia="ko-KR"/>
              </w:rPr>
              <w:t>Coverage based paging</w:t>
            </w:r>
          </w:p>
          <w:p w14:paraId="7AEFB175" w14:textId="77777777" w:rsidR="00CC413B" w:rsidRPr="00CC413B" w:rsidRDefault="00CC413B" w:rsidP="00CC413B">
            <w:pPr>
              <w:spacing w:after="0"/>
              <w:ind w:left="100"/>
              <w:rPr>
                <w:rFonts w:ascii="Arial" w:hAnsi="Arial"/>
                <w:noProof/>
                <w:lang w:eastAsia="ko-KR"/>
              </w:rPr>
            </w:pPr>
          </w:p>
          <w:p w14:paraId="5877D64E" w14:textId="77777777" w:rsidR="00CC413B" w:rsidRPr="00CC413B" w:rsidRDefault="00CC413B" w:rsidP="00CC413B">
            <w:pPr>
              <w:spacing w:after="0"/>
              <w:ind w:left="100"/>
              <w:rPr>
                <w:rFonts w:ascii="Arial" w:hAnsi="Arial"/>
                <w:noProof/>
                <w:u w:val="single"/>
                <w:lang w:eastAsia="ko-KR"/>
              </w:rPr>
            </w:pPr>
            <w:r w:rsidRPr="00CC413B">
              <w:rPr>
                <w:rFonts w:ascii="Arial" w:hAnsi="Arial"/>
                <w:noProof/>
                <w:u w:val="single"/>
                <w:lang w:eastAsia="ko-KR"/>
              </w:rPr>
              <w:t>Inter-operability:</w:t>
            </w:r>
          </w:p>
          <w:p w14:paraId="31C656EC" w14:textId="0CC5F225" w:rsidR="00CC413B" w:rsidRPr="00CC413B" w:rsidRDefault="00CC413B" w:rsidP="00CC413B">
            <w:pPr>
              <w:spacing w:after="0"/>
              <w:ind w:left="100"/>
              <w:rPr>
                <w:rFonts w:ascii="Arial" w:hAnsi="Arial"/>
                <w:noProof/>
                <w:lang w:eastAsia="ko-KR"/>
              </w:rPr>
            </w:pPr>
            <w:r w:rsidRPr="00CC413B">
              <w:rPr>
                <w:rFonts w:ascii="Arial" w:hAnsi="Arial"/>
                <w:noProof/>
                <w:lang w:eastAsia="ko-KR"/>
              </w:rPr>
              <w:t>If the UE is implemented according to the CR and the NW is not</w:t>
            </w:r>
            <w:r>
              <w:rPr>
                <w:rFonts w:ascii="Arial" w:hAnsi="Arial"/>
                <w:noProof/>
                <w:lang w:eastAsia="ko-KR"/>
              </w:rPr>
              <w:t xml:space="preserve"> and vice versa, there may be misunderstanding of which PO</w:t>
            </w:r>
            <w:r w:rsidR="008074F1">
              <w:rPr>
                <w:rFonts w:ascii="Arial" w:hAnsi="Arial"/>
                <w:noProof/>
                <w:lang w:eastAsia="ko-KR"/>
              </w:rPr>
              <w:t>s</w:t>
            </w:r>
            <w:r>
              <w:rPr>
                <w:rFonts w:ascii="Arial" w:hAnsi="Arial"/>
                <w:noProof/>
                <w:lang w:eastAsia="ko-KR"/>
              </w:rPr>
              <w:t xml:space="preserve"> are monitored, leading to paging miss</w:t>
            </w:r>
            <w:r w:rsidR="008074F1">
              <w:rPr>
                <w:rFonts w:ascii="Arial" w:hAnsi="Arial"/>
                <w:noProof/>
                <w:lang w:eastAsia="ko-KR"/>
              </w:rPr>
              <w:t>.</w:t>
            </w:r>
          </w:p>
        </w:tc>
      </w:tr>
      <w:tr w:rsidR="001E41F3" w14:paraId="1F886379" w14:textId="77777777" w:rsidTr="00547111">
        <w:tc>
          <w:tcPr>
            <w:tcW w:w="2694" w:type="dxa"/>
            <w:gridSpan w:val="2"/>
            <w:tcBorders>
              <w:left w:val="single" w:sz="4" w:space="0" w:color="auto"/>
            </w:tcBorders>
          </w:tcPr>
          <w:p w14:paraId="4D989623" w14:textId="41C9B7C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F6FFE" w:rsidR="001E41F3" w:rsidRDefault="008074F1" w:rsidP="008074F1">
            <w:pPr>
              <w:pStyle w:val="CRCoverPage"/>
              <w:spacing w:after="0"/>
              <w:ind w:left="100"/>
              <w:rPr>
                <w:noProof/>
              </w:rPr>
            </w:pPr>
            <w:r>
              <w:rPr>
                <w:noProof/>
              </w:rPr>
              <w:t>T</w:t>
            </w:r>
            <w:r w:rsidR="000F3DCD">
              <w:rPr>
                <w:noProof/>
              </w:rPr>
              <w:t>he description of coverage-based paging is incorrect or ambiguous</w:t>
            </w:r>
            <w:r>
              <w:rPr>
                <w:noProof/>
              </w:rPr>
              <w:t xml:space="preserve">, potentially leading to </w:t>
            </w:r>
            <w:r>
              <w:rPr>
                <w:noProof/>
                <w:lang w:eastAsia="ko-KR"/>
              </w:rPr>
              <w:t>paging miss.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53BC5" w:rsidR="001E41F3" w:rsidRDefault="000F3DCD">
            <w:pPr>
              <w:pStyle w:val="CRCoverPage"/>
              <w:spacing w:after="0"/>
              <w:ind w:left="100"/>
              <w:rPr>
                <w:noProof/>
              </w:rPr>
            </w:pPr>
            <w:r>
              <w:rPr>
                <w:noProof/>
              </w:rPr>
              <w:t>7.1, 7.7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B8CF1" w:rsidR="001E41F3" w:rsidRDefault="00807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AB51E" w:rsidR="001E41F3" w:rsidRDefault="00807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32940" w:rsidR="001E41F3" w:rsidRDefault="00807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CD38BB" w14:textId="77777777" w:rsidR="000F3DCD" w:rsidRDefault="000F3DCD" w:rsidP="000F3DCD"/>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F3DCD" w:rsidRPr="00525E45" w14:paraId="5B87C23A" w14:textId="77777777" w:rsidTr="00BB689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0644BD" w14:textId="77777777" w:rsidR="000F3DCD" w:rsidRPr="00525E45" w:rsidRDefault="000F3DCD" w:rsidP="00BB689C">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tbl>
    <w:p w14:paraId="68C9CD36" w14:textId="77777777" w:rsidR="001E41F3" w:rsidRDefault="001E41F3">
      <w:pPr>
        <w:rPr>
          <w:noProof/>
        </w:rPr>
      </w:pPr>
    </w:p>
    <w:p w14:paraId="1F91BE7C" w14:textId="77777777" w:rsidR="000F3DCD" w:rsidRPr="00A811DE" w:rsidRDefault="000F3DCD" w:rsidP="000F3DCD">
      <w:pPr>
        <w:pStyle w:val="Heading2"/>
      </w:pPr>
      <w:bookmarkStart w:id="1" w:name="_Toc29237941"/>
      <w:bookmarkStart w:id="2" w:name="_Toc37235840"/>
      <w:bookmarkStart w:id="3" w:name="_Toc46499546"/>
      <w:bookmarkStart w:id="4" w:name="_Toc52492278"/>
      <w:bookmarkStart w:id="5" w:name="_Toc100746394"/>
      <w:r w:rsidRPr="00A811DE">
        <w:t>7.1</w:t>
      </w:r>
      <w:r w:rsidRPr="00A811DE">
        <w:tab/>
        <w:t>Discontinuous Reception for paging</w:t>
      </w:r>
      <w:bookmarkEnd w:id="1"/>
      <w:bookmarkEnd w:id="2"/>
      <w:bookmarkEnd w:id="3"/>
      <w:bookmarkEnd w:id="4"/>
      <w:bookmarkEnd w:id="5"/>
    </w:p>
    <w:p w14:paraId="35454B87" w14:textId="77777777" w:rsidR="000F3DCD" w:rsidRPr="00A811DE" w:rsidRDefault="000F3DCD" w:rsidP="000F3DCD">
      <w:pPr>
        <w:rPr>
          <w:rFonts w:ascii="Times" w:hAnsi="Times"/>
          <w:szCs w:val="24"/>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811DE">
        <w:t xml:space="preserve">The UE may use Discontinuous Reception (DRX) in idle mode in order to reduce power consumption. </w:t>
      </w:r>
      <w:r w:rsidRPr="00A811DE">
        <w:rPr>
          <w:lang w:eastAsia="zh-CN"/>
        </w:rPr>
        <w:t>One P</w:t>
      </w:r>
      <w:r w:rsidRPr="00A811DE">
        <w:rPr>
          <w:rFonts w:eastAsia="SimSun"/>
          <w:lang w:eastAsia="zh-CN"/>
        </w:rPr>
        <w:t>aging Occasion</w:t>
      </w:r>
      <w:r w:rsidRPr="00A811DE">
        <w:rPr>
          <w:lang w:eastAsia="zh-CN"/>
        </w:rPr>
        <w:t xml:space="preserve"> (PO) is a </w:t>
      </w:r>
      <w:proofErr w:type="spellStart"/>
      <w:r w:rsidRPr="00A811DE">
        <w:rPr>
          <w:lang w:eastAsia="zh-CN"/>
        </w:rPr>
        <w:t>subframe</w:t>
      </w:r>
      <w:proofErr w:type="spellEnd"/>
      <w:r w:rsidRPr="00A811DE">
        <w:rPr>
          <w:lang w:eastAsia="zh-CN"/>
        </w:rPr>
        <w:t xml:space="preserve"> where there may be P-RNTI transmitted on PDCCH or MPDCCH or, for NB-</w:t>
      </w:r>
      <w:proofErr w:type="spellStart"/>
      <w:r w:rsidRPr="00A811DE">
        <w:rPr>
          <w:lang w:eastAsia="zh-CN"/>
        </w:rPr>
        <w:t>IoT</w:t>
      </w:r>
      <w:proofErr w:type="spellEnd"/>
      <w:r w:rsidRPr="00A811DE">
        <w:rPr>
          <w:lang w:eastAsia="zh-CN"/>
        </w:rPr>
        <w:t xml:space="preserve"> on NPDCCH addressing the paging message. In P-RNTI transmitted on MPDCCH case, PO refers to the starting </w:t>
      </w:r>
      <w:proofErr w:type="spellStart"/>
      <w:r w:rsidRPr="00A811DE">
        <w:rPr>
          <w:lang w:eastAsia="zh-CN"/>
        </w:rPr>
        <w:t>subframe</w:t>
      </w:r>
      <w:proofErr w:type="spellEnd"/>
      <w:r w:rsidRPr="00A811DE">
        <w:rPr>
          <w:lang w:eastAsia="zh-CN"/>
        </w:rPr>
        <w:t xml:space="preserve"> of MPDCCH repetitions. In case of P-RNTI transmitted on NPDCCH, PO refers to the starting </w:t>
      </w:r>
      <w:proofErr w:type="spellStart"/>
      <w:r w:rsidRPr="00A811DE">
        <w:rPr>
          <w:lang w:eastAsia="zh-CN"/>
        </w:rPr>
        <w:t>subframe</w:t>
      </w:r>
      <w:proofErr w:type="spellEnd"/>
      <w:r w:rsidRPr="00A811DE">
        <w:rPr>
          <w:lang w:eastAsia="zh-CN"/>
        </w:rPr>
        <w:t xml:space="preserve"> of NPDCCH repetitions unless </w:t>
      </w:r>
      <w:proofErr w:type="spellStart"/>
      <w:r w:rsidRPr="00A811DE">
        <w:rPr>
          <w:lang w:eastAsia="zh-CN"/>
        </w:rPr>
        <w:t>subframe</w:t>
      </w:r>
      <w:proofErr w:type="spellEnd"/>
      <w:r w:rsidRPr="00A811DE">
        <w:rPr>
          <w:lang w:eastAsia="zh-CN"/>
        </w:rPr>
        <w:t xml:space="preserve"> determined by PO is not a valid NB-</w:t>
      </w:r>
      <w:proofErr w:type="spellStart"/>
      <w:r w:rsidRPr="00A811DE">
        <w:rPr>
          <w:lang w:eastAsia="zh-CN"/>
        </w:rPr>
        <w:t>IoT</w:t>
      </w:r>
      <w:proofErr w:type="spellEnd"/>
      <w:r w:rsidRPr="00A811DE">
        <w:rPr>
          <w:lang w:eastAsia="zh-CN"/>
        </w:rPr>
        <w:t xml:space="preserve"> downlink </w:t>
      </w:r>
      <w:proofErr w:type="spellStart"/>
      <w:r w:rsidRPr="00A811DE">
        <w:rPr>
          <w:lang w:eastAsia="zh-CN"/>
        </w:rPr>
        <w:t>subframe</w:t>
      </w:r>
      <w:proofErr w:type="spellEnd"/>
      <w:r w:rsidRPr="00A811DE">
        <w:rPr>
          <w:lang w:eastAsia="zh-CN"/>
        </w:rPr>
        <w:t xml:space="preserve"> </w:t>
      </w:r>
      <w:r w:rsidRPr="00A811DE">
        <w:rPr>
          <w:rFonts w:ascii="Times" w:hAnsi="Times"/>
          <w:szCs w:val="24"/>
        </w:rPr>
        <w:t>then the first valid NB-</w:t>
      </w:r>
      <w:proofErr w:type="spellStart"/>
      <w:r w:rsidRPr="00A811DE">
        <w:rPr>
          <w:rFonts w:ascii="Times" w:hAnsi="Times"/>
          <w:szCs w:val="24"/>
        </w:rPr>
        <w:t>IoT</w:t>
      </w:r>
      <w:proofErr w:type="spellEnd"/>
      <w:r w:rsidRPr="00A811DE">
        <w:rPr>
          <w:rFonts w:ascii="Times" w:hAnsi="Times"/>
          <w:szCs w:val="24"/>
        </w:rPr>
        <w:t xml:space="preserve"> downlink </w:t>
      </w:r>
      <w:proofErr w:type="spellStart"/>
      <w:r w:rsidRPr="00A811DE">
        <w:rPr>
          <w:rFonts w:ascii="Times" w:hAnsi="Times"/>
          <w:szCs w:val="24"/>
        </w:rPr>
        <w:t>subframe</w:t>
      </w:r>
      <w:proofErr w:type="spellEnd"/>
      <w:r w:rsidRPr="00A811DE">
        <w:rPr>
          <w:rFonts w:ascii="Times" w:hAnsi="Times"/>
          <w:szCs w:val="24"/>
        </w:rPr>
        <w:t xml:space="preserve"> after PO is the starting </w:t>
      </w:r>
      <w:proofErr w:type="spellStart"/>
      <w:r w:rsidRPr="00A811DE">
        <w:rPr>
          <w:rFonts w:ascii="Times" w:hAnsi="Times"/>
          <w:szCs w:val="24"/>
        </w:rPr>
        <w:t>subframe</w:t>
      </w:r>
      <w:proofErr w:type="spellEnd"/>
      <w:r w:rsidRPr="00A811DE">
        <w:rPr>
          <w:rFonts w:ascii="Times" w:hAnsi="Times"/>
          <w:szCs w:val="24"/>
        </w:rPr>
        <w:t xml:space="preserve"> of the NPDCCH repetitions. The paging message is same for both RAN initiated paging and CN initiated paging.</w:t>
      </w:r>
    </w:p>
    <w:p w14:paraId="3E6F4186" w14:textId="77777777" w:rsidR="000F3DCD" w:rsidRPr="00A811DE" w:rsidRDefault="000F3DCD" w:rsidP="000F3DCD">
      <w:pPr>
        <w:rPr>
          <w:lang w:eastAsia="zh-CN"/>
        </w:rPr>
      </w:pPr>
      <w:r w:rsidRPr="00A811DE">
        <w:rPr>
          <w:rFonts w:ascii="Times" w:hAnsi="Times"/>
          <w:szCs w:val="24"/>
        </w:rPr>
        <w:t>The UE initiates RRC Connection Resume procedure upon receiving RAN paging. If the UE receives a CN initiated paging in RRC_INACTIVE state, the UE moves to RRC_IDLE and informs NAS.</w:t>
      </w:r>
    </w:p>
    <w:p w14:paraId="4D319675" w14:textId="77777777" w:rsidR="000F3DCD" w:rsidRPr="00A811DE" w:rsidRDefault="000F3DCD" w:rsidP="000F3DCD">
      <w:r w:rsidRPr="00A811DE">
        <w:rPr>
          <w:lang w:eastAsia="zh-CN"/>
        </w:rPr>
        <w:t>One P</w:t>
      </w:r>
      <w:r w:rsidRPr="00A811DE">
        <w:rPr>
          <w:rFonts w:eastAsia="SimSun"/>
          <w:lang w:eastAsia="zh-CN"/>
        </w:rPr>
        <w:t xml:space="preserve">aging Frame </w:t>
      </w:r>
      <w:r w:rsidRPr="00A811DE">
        <w:rPr>
          <w:lang w:eastAsia="zh-CN"/>
        </w:rPr>
        <w:t>(P</w:t>
      </w:r>
      <w:r w:rsidRPr="00A811DE">
        <w:rPr>
          <w:rFonts w:eastAsia="SimSun"/>
          <w:lang w:eastAsia="zh-CN"/>
        </w:rPr>
        <w:t>F</w:t>
      </w:r>
      <w:r w:rsidRPr="00A811DE">
        <w:rPr>
          <w:lang w:eastAsia="zh-CN"/>
        </w:rPr>
        <w:t>) is one Radio Frame, which may contain one or multiple Paging</w:t>
      </w:r>
      <w:r w:rsidRPr="00A811DE">
        <w:rPr>
          <w:rFonts w:eastAsia="SimSun"/>
          <w:lang w:eastAsia="zh-CN"/>
        </w:rPr>
        <w:t xml:space="preserve"> Occasion(</w:t>
      </w:r>
      <w:r w:rsidRPr="00A811DE">
        <w:rPr>
          <w:lang w:eastAsia="zh-CN"/>
        </w:rPr>
        <w:t>s)</w:t>
      </w:r>
      <w:r w:rsidRPr="00A811DE">
        <w:t>. When DRX is used the UE needs only to monitor one PO per DRX cycle.</w:t>
      </w:r>
    </w:p>
    <w:p w14:paraId="0265EC1C" w14:textId="77777777" w:rsidR="000F3DCD" w:rsidRPr="00A811DE" w:rsidRDefault="000F3DCD" w:rsidP="000F3DCD">
      <w:pPr>
        <w:rPr>
          <w:lang w:eastAsia="zh-CN"/>
        </w:rPr>
      </w:pPr>
      <w:r w:rsidRPr="00A811DE">
        <w:rPr>
          <w:lang w:eastAsia="zh-CN"/>
        </w:rPr>
        <w:t xml:space="preserve">One Paging Narrowband (PNB) is one narrowband, </w:t>
      </w:r>
      <w:r w:rsidRPr="00A811DE">
        <w:t xml:space="preserve">on which the UE performs the </w:t>
      </w:r>
      <w:r w:rsidRPr="00A811DE">
        <w:rPr>
          <w:lang w:eastAsia="zh-CN"/>
        </w:rPr>
        <w:t>p</w:t>
      </w:r>
      <w:r w:rsidRPr="00A811DE">
        <w:t>aging message reception</w:t>
      </w:r>
      <w:r w:rsidRPr="00A811DE">
        <w:rPr>
          <w:lang w:eastAsia="zh-CN"/>
        </w:rPr>
        <w:t>.</w:t>
      </w:r>
    </w:p>
    <w:p w14:paraId="1B1FAD57" w14:textId="77777777" w:rsidR="000F3DCD" w:rsidRPr="00A811DE" w:rsidRDefault="000F3DCD" w:rsidP="000F3DCD">
      <w:r w:rsidRPr="00A811DE">
        <w:t>PF</w:t>
      </w:r>
      <w:r w:rsidRPr="00A811DE">
        <w:rPr>
          <w:lang w:eastAsia="zh-CN"/>
        </w:rPr>
        <w:t>,</w:t>
      </w:r>
      <w:r w:rsidRPr="00A811DE">
        <w:t xml:space="preserve"> PO</w:t>
      </w:r>
      <w:r w:rsidRPr="00A811DE">
        <w:rPr>
          <w:lang w:eastAsia="zh-CN"/>
        </w:rPr>
        <w:t>, and PNB</w:t>
      </w:r>
      <w:r w:rsidRPr="00A811DE">
        <w:t xml:space="preserve"> </w:t>
      </w:r>
      <w:r w:rsidRPr="00A811DE">
        <w:rPr>
          <w:lang w:eastAsia="zh-CN"/>
        </w:rPr>
        <w:t>are</w:t>
      </w:r>
      <w:r w:rsidRPr="00A811DE">
        <w:t xml:space="preserve"> determined by following formulae:</w:t>
      </w:r>
    </w:p>
    <w:p w14:paraId="29499ACE" w14:textId="77777777" w:rsidR="000F3DCD" w:rsidRPr="00A811DE" w:rsidRDefault="000F3DCD" w:rsidP="000F3DCD">
      <w:pPr>
        <w:pStyle w:val="B1"/>
      </w:pPr>
      <w:r w:rsidRPr="00A811DE">
        <w:t>PF is given by following equation:</w:t>
      </w:r>
    </w:p>
    <w:p w14:paraId="07C4A429" w14:textId="77777777" w:rsidR="000F3DCD" w:rsidRPr="00A811DE" w:rsidRDefault="000F3DCD" w:rsidP="000F3DCD">
      <w:pPr>
        <w:pStyle w:val="B2"/>
      </w:pPr>
      <w:r w:rsidRPr="00A811DE">
        <w:t>SFN mod T= (T div N)*(UE_ID mod N)</w:t>
      </w:r>
    </w:p>
    <w:p w14:paraId="1DDA6BC6" w14:textId="77777777" w:rsidR="000F3DCD" w:rsidRPr="00A811DE" w:rsidRDefault="000F3DCD" w:rsidP="000F3DCD">
      <w:pPr>
        <w:pStyle w:val="B1"/>
      </w:pPr>
      <w:r w:rsidRPr="00A811DE">
        <w:t xml:space="preserve">Index </w:t>
      </w:r>
      <w:proofErr w:type="spellStart"/>
      <w:r w:rsidRPr="00A811DE">
        <w:t>i_s</w:t>
      </w:r>
      <w:proofErr w:type="spellEnd"/>
      <w:r w:rsidRPr="00A811DE">
        <w:t xml:space="preserve"> pointing to PO from </w:t>
      </w:r>
      <w:proofErr w:type="spellStart"/>
      <w:r w:rsidRPr="00A811DE">
        <w:t>subframe</w:t>
      </w:r>
      <w:proofErr w:type="spellEnd"/>
      <w:r w:rsidRPr="00A811DE">
        <w:t xml:space="preserve"> pattern defined in 7.2 will be derived from following calculation:</w:t>
      </w:r>
    </w:p>
    <w:p w14:paraId="5F654B37" w14:textId="77777777" w:rsidR="000F3DCD" w:rsidRPr="00A811DE" w:rsidRDefault="000F3DCD" w:rsidP="000F3DCD">
      <w:pPr>
        <w:pStyle w:val="B2"/>
      </w:pPr>
      <w:proofErr w:type="spellStart"/>
      <w:r w:rsidRPr="00A811DE">
        <w:t>i_s</w:t>
      </w:r>
      <w:proofErr w:type="spellEnd"/>
      <w:r w:rsidRPr="00A811DE">
        <w:t xml:space="preserve"> = </w:t>
      </w:r>
      <w:proofErr w:type="gramStart"/>
      <w:r w:rsidRPr="00A811DE">
        <w:t>floor(</w:t>
      </w:r>
      <w:proofErr w:type="gramEnd"/>
      <w:r w:rsidRPr="00A811DE">
        <w:t>UE_ID/N) mod Ns</w:t>
      </w:r>
    </w:p>
    <w:p w14:paraId="4C037757" w14:textId="77777777" w:rsidR="000F3DCD" w:rsidRPr="00A811DE" w:rsidRDefault="000F3DCD" w:rsidP="000F3DCD">
      <w:pPr>
        <w:pStyle w:val="B1"/>
      </w:pPr>
      <w:r w:rsidRPr="00A811DE">
        <w:t xml:space="preserve">If P-RNTI is monitored on MPDCCH, the </w:t>
      </w:r>
      <w:r w:rsidRPr="00A811DE">
        <w:rPr>
          <w:lang w:eastAsia="zh-CN"/>
        </w:rPr>
        <w:t xml:space="preserve">PNB </w:t>
      </w:r>
      <w:r w:rsidRPr="00A811DE">
        <w:t>is determined by the following equation:</w:t>
      </w:r>
    </w:p>
    <w:p w14:paraId="3C060FD6" w14:textId="77777777" w:rsidR="000F3DCD" w:rsidRPr="00A811DE" w:rsidRDefault="000F3DCD" w:rsidP="000F3DCD">
      <w:pPr>
        <w:pStyle w:val="B2"/>
      </w:pPr>
      <w:r w:rsidRPr="00A811DE">
        <w:t>PN</w:t>
      </w:r>
      <w:r w:rsidRPr="00A811DE">
        <w:rPr>
          <w:lang w:eastAsia="zh-CN"/>
        </w:rPr>
        <w:t>B</w:t>
      </w:r>
      <w:r w:rsidRPr="00A811DE">
        <w:t xml:space="preserve"> = </w:t>
      </w:r>
      <w:proofErr w:type="gramStart"/>
      <w:r w:rsidRPr="00A811DE">
        <w:t>floor(</w:t>
      </w:r>
      <w:proofErr w:type="gramEnd"/>
      <w:r w:rsidRPr="00A811DE">
        <w:t>UE_ID/(N</w:t>
      </w:r>
      <w:r w:rsidRPr="00A811DE">
        <w:rPr>
          <w:lang w:eastAsia="zh-CN"/>
        </w:rPr>
        <w:t>*</w:t>
      </w:r>
      <w:r w:rsidRPr="00A811DE">
        <w:t>Ns)</w:t>
      </w:r>
      <w:r w:rsidRPr="00A811DE">
        <w:rPr>
          <w:lang w:eastAsia="zh-CN"/>
        </w:rPr>
        <w:t>)</w:t>
      </w:r>
      <w:r w:rsidRPr="00A811DE">
        <w:t xml:space="preserve"> mod </w:t>
      </w:r>
      <w:proofErr w:type="spellStart"/>
      <w:r w:rsidRPr="00A811DE">
        <w:t>Nn</w:t>
      </w:r>
      <w:proofErr w:type="spellEnd"/>
    </w:p>
    <w:p w14:paraId="4F9A464E" w14:textId="77777777" w:rsidR="000F3DCD" w:rsidRPr="00A811DE" w:rsidRDefault="000F3DCD" w:rsidP="000F3DCD">
      <w:pPr>
        <w:pStyle w:val="B1"/>
        <w:ind w:left="284" w:firstLine="0"/>
      </w:pPr>
      <w:r w:rsidRPr="00A811D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C87F5B3" w14:textId="77777777" w:rsidR="000F3DCD" w:rsidRPr="00A811DE" w:rsidRDefault="000F3DCD" w:rsidP="000F3DCD">
      <w:pPr>
        <w:pStyle w:val="B2"/>
      </w:pPr>
      <w:proofErr w:type="gramStart"/>
      <w:r w:rsidRPr="00A811DE">
        <w:t>floor(</w:t>
      </w:r>
      <w:proofErr w:type="gramEnd"/>
      <w:r w:rsidRPr="00A811DE">
        <w:t>UE_ID/(N*Ns)) mod W &lt; W(0) + W(1) + … + W(n)</w:t>
      </w:r>
    </w:p>
    <w:p w14:paraId="36E9CC4A" w14:textId="77777777" w:rsidR="000F3DCD" w:rsidRPr="00A811DE" w:rsidRDefault="000F3DCD" w:rsidP="000F3DCD">
      <w:r w:rsidRPr="00A811DE">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A811DE">
        <w:rPr>
          <w:lang w:eastAsia="zh-CN"/>
        </w:rPr>
        <w:t>,</w:t>
      </w:r>
      <w:r w:rsidRPr="00A811DE">
        <w:t xml:space="preserve"> </w:t>
      </w:r>
      <w:proofErr w:type="spellStart"/>
      <w:r w:rsidRPr="00A811DE">
        <w:t>i_s</w:t>
      </w:r>
      <w:proofErr w:type="spellEnd"/>
      <w:r w:rsidRPr="00A811DE">
        <w:rPr>
          <w:lang w:eastAsia="zh-CN"/>
        </w:rPr>
        <w:t>, and PNB</w:t>
      </w:r>
      <w:r w:rsidRPr="00A811DE">
        <w:t xml:space="preserve"> formulas above. If the UE has no 5G-S-TMSI, for instance when the UE has not yet registered onto the network, the UE shall use as default identity UE_ID = 0 in the PF and </w:t>
      </w:r>
      <w:proofErr w:type="spellStart"/>
      <w:r w:rsidRPr="00A811DE">
        <w:t>i_s</w:t>
      </w:r>
      <w:proofErr w:type="spellEnd"/>
      <w:r w:rsidRPr="00A811DE">
        <w:t xml:space="preserve"> formulas above.</w:t>
      </w:r>
    </w:p>
    <w:p w14:paraId="424EFAE4" w14:textId="77777777" w:rsidR="000F3DCD" w:rsidRPr="00A811DE" w:rsidRDefault="000F3DCD" w:rsidP="000F3DCD">
      <w:r w:rsidRPr="00A811DE">
        <w:t>The following Parameters are used for the calculation of the PF</w:t>
      </w:r>
      <w:r w:rsidRPr="00A811DE">
        <w:rPr>
          <w:lang w:eastAsia="zh-CN"/>
        </w:rPr>
        <w:t>,</w:t>
      </w:r>
      <w:r w:rsidRPr="00A811DE">
        <w:t xml:space="preserve"> </w:t>
      </w:r>
      <w:proofErr w:type="spellStart"/>
      <w:r w:rsidRPr="00A811DE">
        <w:t>i_s</w:t>
      </w:r>
      <w:proofErr w:type="spellEnd"/>
      <w:r w:rsidRPr="00A811DE">
        <w:rPr>
          <w:lang w:eastAsia="zh-CN"/>
        </w:rPr>
        <w:t xml:space="preserve">, PNB, </w:t>
      </w:r>
      <w:proofErr w:type="spellStart"/>
      <w:r w:rsidRPr="00A811DE">
        <w:rPr>
          <w:lang w:eastAsia="zh-CN"/>
        </w:rPr>
        <w:t>wg</w:t>
      </w:r>
      <w:proofErr w:type="spellEnd"/>
      <w:r w:rsidRPr="00A811DE">
        <w:rPr>
          <w:lang w:eastAsia="zh-CN"/>
        </w:rPr>
        <w:t>, and the NB-</w:t>
      </w:r>
      <w:proofErr w:type="spellStart"/>
      <w:r w:rsidRPr="00A811DE">
        <w:rPr>
          <w:lang w:eastAsia="zh-CN"/>
        </w:rPr>
        <w:t>IoT</w:t>
      </w:r>
      <w:proofErr w:type="spellEnd"/>
      <w:r w:rsidRPr="00A811DE">
        <w:rPr>
          <w:lang w:eastAsia="zh-CN"/>
        </w:rPr>
        <w:t xml:space="preserve"> paging carrier</w:t>
      </w:r>
      <w:r w:rsidRPr="00A811DE">
        <w:t>:</w:t>
      </w:r>
    </w:p>
    <w:p w14:paraId="6AFBC5A8" w14:textId="77777777" w:rsidR="000F3DCD" w:rsidRPr="00A811DE" w:rsidRDefault="000F3DCD" w:rsidP="000F3DCD">
      <w:pPr>
        <w:pStyle w:val="B1"/>
        <w:rPr>
          <w:lang w:eastAsia="ko-KR"/>
        </w:rPr>
      </w:pPr>
      <w:r w:rsidRPr="00A811DE">
        <w:t>-</w:t>
      </w:r>
      <w:r w:rsidRPr="00A811DE">
        <w:tab/>
        <w:t xml:space="preserve">T: </w:t>
      </w:r>
      <w:r w:rsidRPr="00A811DE">
        <w:rPr>
          <w:lang w:eastAsia="ko-KR"/>
        </w:rPr>
        <w:t>DRX cycle of the UE.</w:t>
      </w:r>
    </w:p>
    <w:p w14:paraId="57DAAD26" w14:textId="77777777" w:rsidR="000F3DCD" w:rsidRPr="00A811DE" w:rsidRDefault="000F3DCD" w:rsidP="000F3DCD">
      <w:pPr>
        <w:pStyle w:val="B2"/>
        <w:rPr>
          <w:lang w:eastAsia="ko-KR"/>
        </w:rPr>
      </w:pPr>
      <w:r w:rsidRPr="00A811DE">
        <w:rPr>
          <w:lang w:eastAsia="ko-KR"/>
        </w:rPr>
        <w:t>In RRC_IDLE state:</w:t>
      </w:r>
    </w:p>
    <w:p w14:paraId="7B317307" w14:textId="77777777" w:rsidR="000F3DCD" w:rsidRPr="00A811DE" w:rsidRDefault="000F3DCD" w:rsidP="000F3DCD">
      <w:pPr>
        <w:pStyle w:val="B2"/>
        <w:rPr>
          <w:lang w:eastAsia="ko-KR"/>
        </w:rPr>
      </w:pPr>
      <w:r w:rsidRPr="00A811DE">
        <w:rPr>
          <w:lang w:eastAsia="ko-KR"/>
        </w:rPr>
        <w:t>-</w:t>
      </w:r>
      <w:r w:rsidRPr="00A811DE">
        <w:rPr>
          <w:lang w:eastAsia="ko-KR"/>
        </w:rPr>
        <w:tab/>
        <w:t>Except for NB-</w:t>
      </w:r>
      <w:proofErr w:type="spellStart"/>
      <w:r w:rsidRPr="00A811DE">
        <w:rPr>
          <w:lang w:eastAsia="ko-KR"/>
        </w:rPr>
        <w:t>IoT</w:t>
      </w:r>
      <w:proofErr w:type="spellEnd"/>
      <w:r w:rsidRPr="00A811DE">
        <w:rPr>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3316C6C9" w14:textId="77777777" w:rsidR="000F3DCD" w:rsidRPr="00A811DE" w:rsidRDefault="000F3DCD" w:rsidP="000F3DCD">
      <w:pPr>
        <w:pStyle w:val="B2"/>
        <w:rPr>
          <w:lang w:eastAsia="ko-KR"/>
        </w:rPr>
      </w:pPr>
      <w:r w:rsidRPr="00A811DE">
        <w:rPr>
          <w:lang w:eastAsia="ko-KR"/>
        </w:rPr>
        <w:t>In RRC_INACTIVE state, if extended DRX is not configured by upper layers as defined in 7.3:</w:t>
      </w:r>
    </w:p>
    <w:p w14:paraId="0BD4CE96" w14:textId="77777777" w:rsidR="000F3DCD" w:rsidRPr="00A811DE" w:rsidRDefault="000F3DCD" w:rsidP="000F3DCD">
      <w:pPr>
        <w:pStyle w:val="B2"/>
        <w:rPr>
          <w:lang w:eastAsia="ko-KR"/>
        </w:rPr>
      </w:pPr>
      <w:r w:rsidRPr="00A811DE">
        <w:rPr>
          <w:lang w:eastAsia="ko-KR"/>
        </w:rPr>
        <w:t>-</w:t>
      </w:r>
      <w:r w:rsidRPr="00A811DE">
        <w:rPr>
          <w:lang w:eastAsia="ko-KR"/>
        </w:rPr>
        <w:tab/>
        <w:t>T is determined by the shortest of the RAN paging cycle, if configured, the UE specific paging cycle, if allocated by upper layers, and the default paging cycle.</w:t>
      </w:r>
    </w:p>
    <w:p w14:paraId="7E06017E" w14:textId="77777777" w:rsidR="000F3DCD" w:rsidRPr="00A811DE" w:rsidRDefault="000F3DCD" w:rsidP="000F3DCD">
      <w:pPr>
        <w:pStyle w:val="B2"/>
        <w:rPr>
          <w:lang w:eastAsia="ko-KR"/>
        </w:rPr>
      </w:pPr>
      <w:r w:rsidRPr="00A811DE">
        <w:rPr>
          <w:lang w:eastAsia="ko-KR"/>
        </w:rPr>
        <w:lastRenderedPageBreak/>
        <w:t>In RRC_INACTIVE state if extended DRX is configured by upper layers according to 7.3:</w:t>
      </w:r>
    </w:p>
    <w:p w14:paraId="47743709" w14:textId="77777777" w:rsidR="000F3DCD" w:rsidRPr="00A811DE" w:rsidRDefault="000F3DCD" w:rsidP="000F3DCD">
      <w:pPr>
        <w:pStyle w:val="B2"/>
        <w:rPr>
          <w:lang w:eastAsia="ko-KR"/>
        </w:rPr>
      </w:pPr>
      <w:r w:rsidRPr="00A811DE">
        <w:rPr>
          <w:lang w:eastAsia="ko-KR"/>
        </w:rPr>
        <w:t>-</w:t>
      </w:r>
      <w:r w:rsidRPr="00A811DE">
        <w:rPr>
          <w:lang w:eastAsia="ko-KR"/>
        </w:rPr>
        <w:tab/>
        <w:t>If a UE specific extended DRX value of 512 radio frames is configured, T is determined by the shortest of the RAN paging cycle, if configured, and 512 radio frames.</w:t>
      </w:r>
    </w:p>
    <w:p w14:paraId="50701C46" w14:textId="77777777" w:rsidR="000F3DCD" w:rsidRPr="00A811DE" w:rsidRDefault="000F3DCD" w:rsidP="000F3DCD">
      <w:pPr>
        <w:pStyle w:val="B2"/>
        <w:rPr>
          <w:lang w:eastAsia="ko-KR"/>
        </w:rPr>
      </w:pPr>
      <w:r w:rsidRPr="00A811DE">
        <w:rPr>
          <w:lang w:eastAsia="ko-KR"/>
        </w:rPr>
        <w:t>-</w:t>
      </w:r>
      <w:r w:rsidRPr="00A811DE">
        <w:rPr>
          <w:lang w:eastAsia="ko-KR"/>
        </w:rPr>
        <w:tab/>
        <w:t>If a UE specific extended DRX value other than 512 radio frames is configured:</w:t>
      </w:r>
    </w:p>
    <w:p w14:paraId="77F9989F" w14:textId="77777777" w:rsidR="000F3DCD" w:rsidRPr="00A811DE" w:rsidRDefault="000F3DCD" w:rsidP="000F3DCD">
      <w:pPr>
        <w:pStyle w:val="B3"/>
      </w:pPr>
      <w:r w:rsidRPr="00A811DE">
        <w:rPr>
          <w:lang w:eastAsia="ko-KR"/>
        </w:rPr>
        <w:t>-</w:t>
      </w:r>
      <w:r w:rsidRPr="00A811DE">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D60FAE2" w14:textId="77777777" w:rsidR="000F3DCD" w:rsidRPr="00A811DE" w:rsidRDefault="000F3DCD" w:rsidP="000F3DCD">
      <w:pPr>
        <w:pStyle w:val="B2"/>
        <w:ind w:left="567" w:firstLine="0"/>
        <w:rPr>
          <w:rFonts w:eastAsia="SimSun"/>
          <w:lang w:eastAsia="zh-CN"/>
        </w:rPr>
      </w:pPr>
      <w:r w:rsidRPr="00A811DE">
        <w:rPr>
          <w:rFonts w:eastAsia="SimSun"/>
          <w:bCs/>
          <w:lang w:eastAsia="zh-CN"/>
        </w:rPr>
        <w:t xml:space="preserve">In </w:t>
      </w:r>
      <w:r w:rsidRPr="00A811DE">
        <w:t>RRC_INACTIVE</w:t>
      </w:r>
      <w:r w:rsidRPr="00A811DE">
        <w:rPr>
          <w:rFonts w:eastAsia="SimSun"/>
          <w:bCs/>
          <w:lang w:eastAsia="zh-CN"/>
        </w:rPr>
        <w:t xml:space="preserve"> state, if the </w:t>
      </w:r>
      <w:r w:rsidRPr="00A811DE">
        <w:rPr>
          <w:lang w:eastAsia="zh-CN"/>
        </w:rPr>
        <w:t xml:space="preserve">UE supports </w:t>
      </w:r>
      <w:proofErr w:type="spellStart"/>
      <w:r w:rsidRPr="00A811DE">
        <w:rPr>
          <w:i/>
          <w:iCs/>
          <w:lang w:eastAsia="zh-CN"/>
        </w:rPr>
        <w:t>inactiveStatePO</w:t>
      </w:r>
      <w:proofErr w:type="spellEnd"/>
      <w:r w:rsidRPr="00A811DE">
        <w:rPr>
          <w:i/>
          <w:iCs/>
          <w:lang w:eastAsia="zh-CN"/>
        </w:rPr>
        <w:t xml:space="preserve">-Determination </w:t>
      </w:r>
      <w:r w:rsidRPr="00A811DE">
        <w:rPr>
          <w:lang w:eastAsia="zh-CN"/>
        </w:rPr>
        <w:t xml:space="preserve">and the network broadcasts </w:t>
      </w:r>
      <w:proofErr w:type="spellStart"/>
      <w:r w:rsidRPr="00A811DE">
        <w:rPr>
          <w:i/>
          <w:iCs/>
          <w:lang w:eastAsia="zh-CN"/>
        </w:rPr>
        <w:t>ranPagingInIdlePO</w:t>
      </w:r>
      <w:proofErr w:type="spellEnd"/>
      <w:r w:rsidRPr="00A811DE">
        <w:rPr>
          <w:i/>
          <w:iCs/>
          <w:lang w:eastAsia="zh-CN"/>
        </w:rPr>
        <w:t xml:space="preserve"> </w:t>
      </w:r>
      <w:r w:rsidRPr="00A811DE">
        <w:rPr>
          <w:lang w:eastAsia="zh-CN"/>
        </w:rPr>
        <w:t>with value "true"</w:t>
      </w:r>
      <w:r w:rsidRPr="00A811DE">
        <w:rPr>
          <w:i/>
          <w:iCs/>
          <w:lang w:eastAsia="zh-CN"/>
        </w:rPr>
        <w:t xml:space="preserve">, </w:t>
      </w:r>
      <w:r w:rsidRPr="00A811DE">
        <w:rPr>
          <w:iCs/>
          <w:lang w:eastAsia="zh-CN"/>
        </w:rPr>
        <w:t xml:space="preserve">the </w:t>
      </w:r>
      <w:r w:rsidRPr="00A811DE">
        <w:rPr>
          <w:lang w:eastAsia="zh-CN"/>
        </w:rPr>
        <w:t xml:space="preserve">UE uses the </w:t>
      </w:r>
      <w:r w:rsidRPr="00A811DE">
        <w:t xml:space="preserve">T value applicable for RRC_IDLE state for the determination of </w:t>
      </w:r>
      <w:proofErr w:type="spellStart"/>
      <w:r w:rsidRPr="00A811DE">
        <w:t>i_s</w:t>
      </w:r>
      <w:proofErr w:type="spellEnd"/>
      <w:r w:rsidRPr="00A811DE">
        <w:rPr>
          <w:lang w:eastAsia="zh-CN"/>
        </w:rPr>
        <w:t xml:space="preserve">. Otherwise, the UE uses the T value </w:t>
      </w:r>
      <w:r w:rsidRPr="00A811DE">
        <w:t>applicable for RRC_INACTIVE state</w:t>
      </w:r>
      <w:r w:rsidRPr="00A811DE">
        <w:rPr>
          <w:rFonts w:eastAsia="SimSun"/>
          <w:lang w:eastAsia="zh-CN"/>
        </w:rPr>
        <w:t>.</w:t>
      </w:r>
    </w:p>
    <w:p w14:paraId="4C8571F7" w14:textId="77777777" w:rsidR="000F3DCD" w:rsidRPr="00A811DE" w:rsidRDefault="000F3DCD" w:rsidP="000F3DCD">
      <w:pPr>
        <w:pStyle w:val="B2"/>
        <w:ind w:left="567" w:firstLine="0"/>
      </w:pPr>
      <w:r w:rsidRPr="00A811DE">
        <w:t xml:space="preserve">In RRC_INACTIVE state, a BL UE or a UE in enhanced coverage uses the T value applicable for RRC_IDLE state for the determination of PNB and </w:t>
      </w:r>
      <w:proofErr w:type="spellStart"/>
      <w:r w:rsidRPr="00A811DE">
        <w:t>i_s</w:t>
      </w:r>
      <w:proofErr w:type="spellEnd"/>
      <w:r w:rsidRPr="00A811DE">
        <w:rPr>
          <w:lang w:eastAsia="zh-CN"/>
        </w:rPr>
        <w:t>.</w:t>
      </w:r>
    </w:p>
    <w:p w14:paraId="3671DD9C" w14:textId="1771C525" w:rsidR="000F3DCD" w:rsidRPr="00A811DE" w:rsidRDefault="000F3DCD" w:rsidP="000F3DCD">
      <w:pPr>
        <w:pStyle w:val="B2"/>
        <w:ind w:left="567" w:firstLine="0"/>
        <w:rPr>
          <w:lang w:eastAsia="en-IN"/>
        </w:rPr>
      </w:pPr>
      <w:r w:rsidRPr="00A811DE">
        <w:t xml:space="preserve">For </w:t>
      </w:r>
      <w:proofErr w:type="spellStart"/>
      <w:r w:rsidRPr="00A811DE">
        <w:t>NB-IoT:</w:t>
      </w:r>
      <w:del w:id="29" w:author="Huawei " w:date="2022-04-13T15:04:00Z">
        <w:r w:rsidRPr="00A811DE" w:rsidDel="000F3DCD">
          <w:delText xml:space="preserve"> If the UE has selected a paging carrier from the coverage-based paging carrier group determined according to clause 7.7 and UE specific DRX value is allocated by upper layers, T = min (default DRX value, max (UE specific DRX value, </w:delText>
        </w:r>
        <w:r w:rsidRPr="00A811DE" w:rsidDel="000F3DCD">
          <w:rPr>
            <w:i/>
            <w:iCs/>
          </w:rPr>
          <w:delText>ue-SpecificDRX-CycleMin-r17</w:delText>
        </w:r>
        <w:r w:rsidRPr="00A811DE" w:rsidDel="000F3DCD">
          <w:delText xml:space="preserve"> value configured for the corresponding coverage-based paging carrier group)).</w:delText>
        </w:r>
      </w:del>
      <w:del w:id="30" w:author="Huawei " w:date="2022-04-13T15:07:00Z">
        <w:r w:rsidRPr="00A811DE" w:rsidDel="000F3DCD">
          <w:delText xml:space="preserve"> Otherwise if UE specific DRX value is allocated by upper layers and minimum UE specific DRX value is broadcast in system information, </w:delText>
        </w:r>
        <w:r w:rsidRPr="00A811DE" w:rsidDel="000F3DCD">
          <w:rPr>
            <w:lang w:eastAsia="ko-KR"/>
          </w:rPr>
          <w:delText xml:space="preserve">T = min (default DRX value, max (UE specific DRX value, </w:delText>
        </w:r>
        <w:r w:rsidRPr="00A811DE" w:rsidDel="000F3DCD">
          <w:rPr>
            <w:i/>
            <w:iCs/>
          </w:rPr>
          <w:delText>ue-SpecificDRX-CycleMin-r16</w:delText>
        </w:r>
        <w:r w:rsidRPr="00A811DE" w:rsidDel="000F3DCD">
          <w:delText xml:space="preserve">)). </w:delText>
        </w:r>
      </w:del>
      <w:ins w:id="31" w:author="Huawei " w:date="2022-04-13T15:07:00Z">
        <w:r w:rsidRPr="000F3DCD">
          <w:t>If</w:t>
        </w:r>
        <w:proofErr w:type="spellEnd"/>
        <w:r w:rsidRPr="000F3DCD">
          <w:t xml:space="preserve"> UE specific DRX value is allocated by upper layers and minimum UE specific DRX value is broadcast in system information, T = min (default DRX value, max (UE specific DRX value, minimum UE specific DRX value broadcast in system information)). </w:t>
        </w:r>
      </w:ins>
      <w:r w:rsidRPr="00A811DE">
        <w:rPr>
          <w:lang w:eastAsia="ko-KR"/>
        </w:rPr>
        <w:t>If UE specific DRX is not configured by upper layers or if the minimum UE specific DRX value is not broadcast in system information, the default DRX value is applied.</w:t>
      </w:r>
    </w:p>
    <w:p w14:paraId="494F6B16" w14:textId="6838DD01" w:rsidR="000F3DCD" w:rsidRPr="00A811DE" w:rsidRDefault="000F3DCD" w:rsidP="000F3DCD">
      <w:pPr>
        <w:pStyle w:val="B1"/>
      </w:pPr>
      <w:r w:rsidRPr="00A811DE">
        <w:t>-</w:t>
      </w:r>
      <w:r w:rsidRPr="00A811DE">
        <w:tab/>
      </w:r>
      <w:proofErr w:type="spellStart"/>
      <w:proofErr w:type="gramStart"/>
      <w:r w:rsidRPr="00A811DE">
        <w:t>nB</w:t>
      </w:r>
      <w:proofErr w:type="spellEnd"/>
      <w:proofErr w:type="gramEnd"/>
      <w:r w:rsidRPr="00A811DE">
        <w:t>: 4T, 2T, T, T/2, T/4, T/8, T/16, T/32</w:t>
      </w:r>
      <w:r w:rsidRPr="00A811DE">
        <w:rPr>
          <w:rFonts w:eastAsia="SimSun"/>
          <w:lang w:eastAsia="zh-CN"/>
        </w:rPr>
        <w:t xml:space="preserve">, </w:t>
      </w:r>
      <w:r w:rsidRPr="00A811DE">
        <w:t>T/64, T/128</w:t>
      </w:r>
      <w:r w:rsidRPr="00A811DE">
        <w:rPr>
          <w:rFonts w:eastAsia="SimSun"/>
          <w:lang w:eastAsia="zh-CN"/>
        </w:rPr>
        <w:t>,</w:t>
      </w:r>
      <w:r w:rsidRPr="00A811DE">
        <w:t xml:space="preserve"> and T/256, and for NB-</w:t>
      </w:r>
      <w:proofErr w:type="spellStart"/>
      <w:r w:rsidRPr="00A811DE">
        <w:t>IoT</w:t>
      </w:r>
      <w:proofErr w:type="spellEnd"/>
      <w:r w:rsidRPr="00A811DE">
        <w:t xml:space="preserve"> also T/512, and T/1024. </w:t>
      </w:r>
      <w:del w:id="32" w:author="Huawei " w:date="2022-04-13T15:04:00Z">
        <w:r w:rsidRPr="00A811DE" w:rsidDel="000F3DCD">
          <w:delText>If the UE has selected paging carrier configured from the coverage-based paging carrier group, it is nB value configured for the coverage-based paging carrier group.</w:delText>
        </w:r>
      </w:del>
    </w:p>
    <w:p w14:paraId="06CBF46D" w14:textId="77777777" w:rsidR="000F3DCD" w:rsidRPr="00A811DE" w:rsidRDefault="000F3DCD" w:rsidP="000F3DCD">
      <w:pPr>
        <w:pStyle w:val="B1"/>
      </w:pPr>
      <w:r w:rsidRPr="00A811DE">
        <w:t>-</w:t>
      </w:r>
      <w:r w:rsidRPr="00A811DE">
        <w:tab/>
        <w:t xml:space="preserve">N: </w:t>
      </w:r>
      <w:proofErr w:type="gramStart"/>
      <w:r w:rsidRPr="00A811DE">
        <w:t>min(</w:t>
      </w:r>
      <w:proofErr w:type="spellStart"/>
      <w:proofErr w:type="gramEnd"/>
      <w:r w:rsidRPr="00A811DE">
        <w:t>T,nB</w:t>
      </w:r>
      <w:proofErr w:type="spellEnd"/>
      <w:r w:rsidRPr="00A811DE">
        <w:t>)</w:t>
      </w:r>
    </w:p>
    <w:p w14:paraId="596CAD5F" w14:textId="77777777" w:rsidR="000F3DCD" w:rsidRPr="00A811DE" w:rsidRDefault="000F3DCD" w:rsidP="000F3DCD">
      <w:pPr>
        <w:pStyle w:val="B1"/>
      </w:pPr>
      <w:r w:rsidRPr="00A811DE">
        <w:t>-</w:t>
      </w:r>
      <w:r w:rsidRPr="00A811DE">
        <w:tab/>
        <w:t xml:space="preserve">Ns: </w:t>
      </w:r>
      <w:proofErr w:type="gramStart"/>
      <w:r w:rsidRPr="00A811DE">
        <w:t>max(</w:t>
      </w:r>
      <w:proofErr w:type="gramEnd"/>
      <w:r w:rsidRPr="00A811DE">
        <w:t>1,nB/T)</w:t>
      </w:r>
    </w:p>
    <w:p w14:paraId="76951D68" w14:textId="519611DF" w:rsidR="000F3DCD" w:rsidRPr="00FD0001" w:rsidRDefault="000F3DCD" w:rsidP="000F3DCD">
      <w:pPr>
        <w:pStyle w:val="B1"/>
        <w:rPr>
          <w:ins w:id="33" w:author="Huawei " w:date="2022-04-13T15:07:00Z"/>
        </w:rPr>
      </w:pPr>
      <w:r w:rsidRPr="00A811DE">
        <w:t>-</w:t>
      </w:r>
      <w:r w:rsidRPr="00A811DE">
        <w:tab/>
      </w:r>
      <w:proofErr w:type="spellStart"/>
      <w:r w:rsidRPr="00A811DE">
        <w:t>Nn</w:t>
      </w:r>
      <w:proofErr w:type="spellEnd"/>
      <w:r w:rsidRPr="00A811DE">
        <w:t xml:space="preserve">: </w:t>
      </w:r>
      <w:del w:id="34" w:author="Huawei " w:date="2022-04-13T15:07:00Z">
        <w:r w:rsidRPr="00A811DE" w:rsidDel="000F3DCD">
          <w:delText>number of paging narrowbands (for P-RNTI monitored on MPDCCH) or paging carriers configured without coverage-based paging carrier selection (for P-RNTI monitored on NPDCCH) if the UE is not configured for coverage-based paging carrier selection. If the UE is configured for coverage-based paging carrier selection, it is the number of paging carriers determined according to clause 7.7.</w:delText>
        </w:r>
      </w:del>
      <w:ins w:id="35" w:author="Huawei " w:date="2022-04-13T15:07:00Z">
        <w:r w:rsidRPr="000F3DCD">
          <w:t xml:space="preserve"> </w:t>
        </w:r>
        <w:r w:rsidRPr="00FD0001">
          <w:t xml:space="preserve">number of paging </w:t>
        </w:r>
        <w:proofErr w:type="spellStart"/>
        <w:r w:rsidRPr="00FD0001">
          <w:t>narrowbands</w:t>
        </w:r>
        <w:proofErr w:type="spellEnd"/>
        <w:r w:rsidRPr="00FD0001">
          <w:t xml:space="preserve"> (for P-RNTI monitored on MPDCCH) or paging carriers (for P-RNTI monitored on NPDCCH) determined as follows:</w:t>
        </w:r>
      </w:ins>
    </w:p>
    <w:p w14:paraId="01361F5C" w14:textId="448F7015" w:rsidR="000F3DCD" w:rsidRPr="00A811DE" w:rsidRDefault="000F3DCD" w:rsidP="000F3DCD">
      <w:pPr>
        <w:pStyle w:val="B2"/>
      </w:pPr>
      <w:r w:rsidRPr="00A811DE">
        <w:t>If UE monitors GWUS according to clause 7.5.1:</w:t>
      </w:r>
    </w:p>
    <w:p w14:paraId="145DB5C9" w14:textId="77777777" w:rsidR="000F3DCD" w:rsidRPr="00A811DE" w:rsidRDefault="000F3DCD" w:rsidP="000F3DCD">
      <w:pPr>
        <w:pStyle w:val="B3"/>
      </w:pPr>
      <w:proofErr w:type="gramStart"/>
      <w:r w:rsidRPr="00A811DE">
        <w:t>this</w:t>
      </w:r>
      <w:proofErr w:type="gramEnd"/>
      <w:r w:rsidRPr="00A811DE">
        <w:t xml:space="preserve"> is the number of paging </w:t>
      </w:r>
      <w:proofErr w:type="spellStart"/>
      <w:r w:rsidRPr="00A811DE">
        <w:t>narrowbands</w:t>
      </w:r>
      <w:proofErr w:type="spellEnd"/>
      <w:r w:rsidRPr="00A811DE">
        <w:t xml:space="preserve"> (paging carriers) that are configured with GWUS.</w:t>
      </w:r>
    </w:p>
    <w:p w14:paraId="6A139DAF" w14:textId="193A15B1" w:rsidR="000F3DCD" w:rsidRPr="00A811DE" w:rsidRDefault="000F3DCD" w:rsidP="000F3DCD">
      <w:pPr>
        <w:pStyle w:val="B2"/>
      </w:pPr>
      <w:proofErr w:type="gramStart"/>
      <w:r w:rsidRPr="00A811DE">
        <w:t>else</w:t>
      </w:r>
      <w:proofErr w:type="gramEnd"/>
      <w:r w:rsidRPr="00A811DE">
        <w:t>:</w:t>
      </w:r>
    </w:p>
    <w:p w14:paraId="0D953ABA" w14:textId="44F74287" w:rsidR="000F3DCD" w:rsidRPr="00A811DE" w:rsidRDefault="000F3DCD" w:rsidP="000F3DCD">
      <w:pPr>
        <w:pStyle w:val="B3"/>
      </w:pPr>
      <w:proofErr w:type="gramStart"/>
      <w:r w:rsidRPr="00A811DE">
        <w:t>this</w:t>
      </w:r>
      <w:proofErr w:type="gramEnd"/>
      <w:r w:rsidRPr="00A811DE">
        <w:t xml:space="preserve"> is the number of paging </w:t>
      </w:r>
      <w:proofErr w:type="spellStart"/>
      <w:r w:rsidRPr="00A811DE">
        <w:t>narrowbands</w:t>
      </w:r>
      <w:proofErr w:type="spellEnd"/>
      <w:r w:rsidRPr="00A811DE">
        <w:t xml:space="preserve"> (paging carriers) provided in system information.</w:t>
      </w:r>
    </w:p>
    <w:p w14:paraId="30FA9BD5" w14:textId="77777777" w:rsidR="000F3DCD" w:rsidRPr="00A811DE" w:rsidRDefault="000F3DCD" w:rsidP="000F3DCD">
      <w:pPr>
        <w:pStyle w:val="B1"/>
        <w:rPr>
          <w:lang w:eastAsia="zh-CN"/>
        </w:rPr>
      </w:pPr>
      <w:r w:rsidRPr="00A811DE">
        <w:t>-</w:t>
      </w:r>
      <w:r w:rsidRPr="00A811DE">
        <w:tab/>
        <w:t>UE_ID</w:t>
      </w:r>
    </w:p>
    <w:p w14:paraId="1938FEF1" w14:textId="77777777" w:rsidR="000F3DCD" w:rsidRPr="00A811DE" w:rsidRDefault="000F3DCD" w:rsidP="000F3DCD">
      <w:pPr>
        <w:pStyle w:val="B2"/>
      </w:pPr>
      <w:r w:rsidRPr="00A811DE">
        <w:t>If the UE supports E-UTRA connected to 5GC and NAS indicated to use 5GC for the selected cell:</w:t>
      </w:r>
    </w:p>
    <w:p w14:paraId="3A991EBF" w14:textId="77777777" w:rsidR="000F3DCD" w:rsidRPr="00A811DE" w:rsidRDefault="000F3DCD" w:rsidP="000F3DCD">
      <w:pPr>
        <w:pStyle w:val="B3"/>
      </w:pPr>
      <w:r w:rsidRPr="00A811DE">
        <w:t>5G-S-TMSI mod 1024, if P-RNTI is monitored on PDCCH.</w:t>
      </w:r>
    </w:p>
    <w:p w14:paraId="1F3D4BE6" w14:textId="77777777" w:rsidR="000F3DCD" w:rsidRPr="00A811DE" w:rsidRDefault="000F3DCD" w:rsidP="000F3DCD">
      <w:pPr>
        <w:pStyle w:val="B3"/>
      </w:pPr>
      <w:r w:rsidRPr="00A811DE">
        <w:t>5G-S-TMSI mod 16384, if P-RNTI is monitored on NPDCCH or MPDCCH.</w:t>
      </w:r>
    </w:p>
    <w:p w14:paraId="0D95671D" w14:textId="77777777" w:rsidR="000F3DCD" w:rsidRPr="00A811DE" w:rsidRDefault="000F3DCD" w:rsidP="000F3DCD">
      <w:pPr>
        <w:pStyle w:val="B2"/>
      </w:pPr>
      <w:proofErr w:type="gramStart"/>
      <w:r w:rsidRPr="00A811DE">
        <w:t>else</w:t>
      </w:r>
      <w:proofErr w:type="gramEnd"/>
    </w:p>
    <w:p w14:paraId="37A16B9F" w14:textId="77777777" w:rsidR="000F3DCD" w:rsidRPr="00A811DE" w:rsidRDefault="000F3DCD" w:rsidP="000F3DCD">
      <w:pPr>
        <w:pStyle w:val="B3"/>
        <w:rPr>
          <w:lang w:eastAsia="zh-CN"/>
        </w:rPr>
      </w:pPr>
      <w:r w:rsidRPr="00A811DE">
        <w:t>IMSI mod 1024, if P-RNTI is monitored on PDCCH</w:t>
      </w:r>
      <w:r w:rsidRPr="00A811DE">
        <w:rPr>
          <w:lang w:eastAsia="zh-CN"/>
        </w:rPr>
        <w:t>.</w:t>
      </w:r>
    </w:p>
    <w:p w14:paraId="46AA936B" w14:textId="77777777" w:rsidR="000F3DCD" w:rsidRPr="00A811DE" w:rsidRDefault="000F3DCD" w:rsidP="000F3DCD">
      <w:pPr>
        <w:pStyle w:val="B3"/>
        <w:rPr>
          <w:lang w:eastAsia="zh-CN"/>
        </w:rPr>
      </w:pPr>
      <w:r w:rsidRPr="00A811DE">
        <w:rPr>
          <w:lang w:eastAsia="zh-CN"/>
        </w:rPr>
        <w:t>IMSI mod 4096, if P-RNTI is monitored on NPDCCH.</w:t>
      </w:r>
    </w:p>
    <w:p w14:paraId="18E655DA" w14:textId="77777777" w:rsidR="000F3DCD" w:rsidRPr="00A811DE" w:rsidRDefault="000F3DCD" w:rsidP="000F3DCD">
      <w:pPr>
        <w:pStyle w:val="B3"/>
        <w:ind w:left="851" w:firstLine="0"/>
      </w:pPr>
      <w:r w:rsidRPr="00A811DE">
        <w:lastRenderedPageBreak/>
        <w:t>IMSI mod 16384, if P-RNTI is monitored on MPDCCH or if P-RNTI is monitored on NPDCCH and the UE supports paging on a non-anchor carrier, and if paging configuration for non-anchor carrier is provided in system information.</w:t>
      </w:r>
    </w:p>
    <w:p w14:paraId="577847D6" w14:textId="77777777" w:rsidR="000F3DCD" w:rsidRPr="00A811DE" w:rsidRDefault="000F3DCD" w:rsidP="000F3DCD">
      <w:pPr>
        <w:pStyle w:val="B1"/>
      </w:pPr>
      <w:r w:rsidRPr="00A811DE">
        <w:t>-</w:t>
      </w:r>
      <w:r w:rsidRPr="00A811DE">
        <w:tab/>
      </w:r>
      <w:proofErr w:type="gramStart"/>
      <w:r w:rsidRPr="00A811DE">
        <w:t>W(</w:t>
      </w:r>
      <w:proofErr w:type="gramEnd"/>
      <w:r w:rsidRPr="00A811DE">
        <w:t>i): Weight for NB-</w:t>
      </w:r>
      <w:proofErr w:type="spellStart"/>
      <w:r w:rsidRPr="00A811DE">
        <w:t>IoT</w:t>
      </w:r>
      <w:proofErr w:type="spellEnd"/>
      <w:r w:rsidRPr="00A811DE">
        <w:t xml:space="preserve"> paging carrier i.</w:t>
      </w:r>
    </w:p>
    <w:p w14:paraId="3C68CD0F" w14:textId="77777777" w:rsidR="000F3DCD" w:rsidRPr="00A811DE" w:rsidRDefault="000F3DCD" w:rsidP="000F3DCD">
      <w:pPr>
        <w:pStyle w:val="B1"/>
      </w:pPr>
      <w:r w:rsidRPr="00A811DE">
        <w:t>-</w:t>
      </w:r>
      <w:r w:rsidRPr="00A811DE">
        <w:tab/>
        <w:t>W: Total weight of all NB-</w:t>
      </w:r>
      <w:proofErr w:type="spellStart"/>
      <w:r w:rsidRPr="00A811DE">
        <w:t>IoT</w:t>
      </w:r>
      <w:proofErr w:type="spellEnd"/>
      <w:r w:rsidRPr="00A811DE">
        <w:t xml:space="preserve"> paging carriers, i.e. W = </w:t>
      </w:r>
      <w:proofErr w:type="gramStart"/>
      <w:r w:rsidRPr="00A811DE">
        <w:t>W(</w:t>
      </w:r>
      <w:proofErr w:type="gramEnd"/>
      <w:r w:rsidRPr="00A811DE">
        <w:t>0) + W(1) + … + W(Nn-1). If UE monitors GWUS according to clause 7.5.1, Total weight of all NB-</w:t>
      </w:r>
      <w:proofErr w:type="spellStart"/>
      <w:r w:rsidRPr="00A811DE">
        <w:t>IoT</w:t>
      </w:r>
      <w:proofErr w:type="spellEnd"/>
      <w:r w:rsidRPr="00A811DE">
        <w:t xml:space="preserve"> paging carriers configured with GWUS.</w:t>
      </w:r>
    </w:p>
    <w:p w14:paraId="1B8F9D01" w14:textId="77777777" w:rsidR="000F3DCD" w:rsidRPr="00A811DE" w:rsidRDefault="000F3DCD" w:rsidP="000F3DCD">
      <w:r w:rsidRPr="00A811DE">
        <w:t>IMSI is given as sequence of digits of type Integer (0</w:t>
      </w:r>
      <w:proofErr w:type="gramStart"/>
      <w:r w:rsidRPr="00A811DE">
        <w:t>..9</w:t>
      </w:r>
      <w:proofErr w:type="gramEnd"/>
      <w:r w:rsidRPr="00A811DE">
        <w:t>), IMSI shall in the formulae above be interpreted as a decimal integer number, where the first digit given in the sequence represents the highest order digit.</w:t>
      </w:r>
    </w:p>
    <w:p w14:paraId="6F87000F" w14:textId="77777777" w:rsidR="000F3DCD" w:rsidRPr="00A811DE" w:rsidRDefault="000F3DCD" w:rsidP="000F3DCD">
      <w:r w:rsidRPr="00A811DE">
        <w:t>For example:</w:t>
      </w:r>
    </w:p>
    <w:p w14:paraId="291A3158" w14:textId="77777777" w:rsidR="000F3DCD" w:rsidRPr="00A811DE" w:rsidRDefault="000F3DCD" w:rsidP="000F3DCD">
      <w:pPr>
        <w:pStyle w:val="EQ"/>
        <w:rPr>
          <w:noProof w:val="0"/>
        </w:rPr>
      </w:pPr>
      <w:r w:rsidRPr="00A811DE">
        <w:tab/>
      </w:r>
      <w:r w:rsidRPr="00A811DE">
        <w:rPr>
          <w:noProof w:val="0"/>
        </w:rPr>
        <w:t>IMSI = 12 (digit1=1, digit2=2)</w:t>
      </w:r>
    </w:p>
    <w:p w14:paraId="6CE3B40A" w14:textId="77777777" w:rsidR="000F3DCD" w:rsidRPr="00A811DE" w:rsidRDefault="000F3DCD" w:rsidP="000F3DCD">
      <w:r w:rsidRPr="00A811DE">
        <w:t>In the calculations, this shall be interpreted as the decimal integer "12", not "1x16+2 = 18".</w:t>
      </w:r>
    </w:p>
    <w:p w14:paraId="767ED0E0" w14:textId="77777777" w:rsidR="000F3DCD" w:rsidRPr="00A811DE" w:rsidRDefault="000F3DCD" w:rsidP="000F3DCD">
      <w:r w:rsidRPr="00A811DE">
        <w:t xml:space="preserve">5G-S-TMSI is a 48 bit long bit string as defined in TS 23.501 [39]. 5G-S-TMSI shall in the PF and </w:t>
      </w:r>
      <w:proofErr w:type="spellStart"/>
      <w:r w:rsidRPr="00A811DE">
        <w:t>i_s</w:t>
      </w:r>
      <w:proofErr w:type="spellEnd"/>
      <w:r w:rsidRPr="00A811DE">
        <w:t xml:space="preserve"> formulae above be interpreted as a binary number where the left most bit represents the most significant bit.</w:t>
      </w:r>
    </w:p>
    <w:p w14:paraId="0233146C" w14:textId="77777777" w:rsidR="000F3DCD" w:rsidRDefault="000F3DCD">
      <w:pPr>
        <w:rPr>
          <w:noProof/>
        </w:rPr>
      </w:pPr>
    </w:p>
    <w:p w14:paraId="10D83E6F" w14:textId="77777777" w:rsidR="000F3DCD" w:rsidRPr="000F3DCD" w:rsidRDefault="000F3DCD" w:rsidP="000F3DCD">
      <w:pPr>
        <w:overflowPunct w:val="0"/>
        <w:autoSpaceDE w:val="0"/>
        <w:autoSpaceDN w:val="0"/>
        <w:adjustRightInd w:val="0"/>
        <w:textAlignment w:val="baseline"/>
        <w:rPr>
          <w:lang w:eastAsia="ja-JP"/>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F3DCD" w:rsidRPr="000F3DCD" w14:paraId="74C30DD1" w14:textId="77777777" w:rsidTr="00BB689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DFF4E6" w14:textId="21B77B8F" w:rsidR="000F3DCD" w:rsidRPr="000F3DCD" w:rsidRDefault="000F3DCD" w:rsidP="000F3DCD">
            <w:pPr>
              <w:overflowPunct w:val="0"/>
              <w:autoSpaceDE w:val="0"/>
              <w:autoSpaceDN w:val="0"/>
              <w:adjustRightInd w:val="0"/>
              <w:spacing w:before="100" w:after="100"/>
              <w:jc w:val="center"/>
              <w:textAlignment w:val="baseline"/>
              <w:rPr>
                <w:rFonts w:ascii="Arial" w:eastAsia="Yu Mincho" w:hAnsi="Arial" w:cs="Arial"/>
                <w:noProof/>
                <w:sz w:val="24"/>
                <w:lang w:eastAsia="ja-JP"/>
              </w:rPr>
            </w:pPr>
            <w:r w:rsidRPr="000F3DCD">
              <w:rPr>
                <w:rFonts w:eastAsia="Yu Mincho"/>
                <w:lang w:eastAsia="ja-JP"/>
              </w:rPr>
              <w:br w:type="page"/>
            </w:r>
            <w:r>
              <w:rPr>
                <w:rFonts w:ascii="Arial" w:eastAsia="Yu Mincho" w:hAnsi="Arial" w:cs="Arial"/>
                <w:noProof/>
                <w:sz w:val="24"/>
                <w:lang w:eastAsia="ja-JP"/>
              </w:rPr>
              <w:t>next</w:t>
            </w:r>
            <w:r w:rsidRPr="000F3DCD">
              <w:rPr>
                <w:rFonts w:ascii="Arial" w:eastAsia="Yu Mincho" w:hAnsi="Arial" w:cs="Arial"/>
                <w:noProof/>
                <w:sz w:val="24"/>
                <w:lang w:eastAsia="ja-JP"/>
              </w:rPr>
              <w:t xml:space="preserve"> change</w:t>
            </w:r>
          </w:p>
        </w:tc>
      </w:tr>
    </w:tbl>
    <w:p w14:paraId="58747890" w14:textId="73911032" w:rsidR="000F3DCD" w:rsidRPr="00A811DE" w:rsidRDefault="000F3DCD" w:rsidP="000F3DCD">
      <w:pPr>
        <w:pStyle w:val="Heading2"/>
      </w:pPr>
      <w:bookmarkStart w:id="36" w:name="_Toc100746405"/>
      <w:r w:rsidRPr="00A811DE">
        <w:t>7.7</w:t>
      </w:r>
      <w:r w:rsidRPr="00A811DE">
        <w:tab/>
        <w:t>Coverage based paging</w:t>
      </w:r>
      <w:del w:id="37" w:author="Huawei " w:date="2022-04-25T11:02:00Z">
        <w:r w:rsidRPr="00A811DE" w:rsidDel="008074F1">
          <w:delText xml:space="preserve"> carrier selection</w:delText>
        </w:r>
      </w:del>
      <w:bookmarkEnd w:id="36"/>
    </w:p>
    <w:p w14:paraId="07422387" w14:textId="176F7D31" w:rsidR="000F3DCD" w:rsidRPr="00A811DE" w:rsidRDefault="000F3DCD" w:rsidP="000F3DCD">
      <w:r w:rsidRPr="00A811DE">
        <w:t xml:space="preserve">Coverage-based paging </w:t>
      </w:r>
      <w:del w:id="38" w:author="Huawei " w:date="2022-04-13T14:55:00Z">
        <w:r w:rsidRPr="00A811DE" w:rsidDel="000F3DCD">
          <w:delText xml:space="preserve">carrier selection </w:delText>
        </w:r>
      </w:del>
      <w:r w:rsidRPr="00A811DE">
        <w:t>is only used in the cell in which the UE most recently entered RRC</w:t>
      </w:r>
      <w:ins w:id="39" w:author="Huawei " w:date="2022-04-13T14:51:00Z">
        <w:r>
          <w:t>_</w:t>
        </w:r>
      </w:ins>
      <w:del w:id="40" w:author="Huawei " w:date="2022-04-13T14:51:00Z">
        <w:r w:rsidRPr="00A811DE" w:rsidDel="000F3DCD">
          <w:delText>-</w:delText>
        </w:r>
      </w:del>
      <w:r w:rsidRPr="00A811DE">
        <w:t>IDLE triggered by:</w:t>
      </w:r>
    </w:p>
    <w:p w14:paraId="0F59A526" w14:textId="77777777" w:rsidR="000F3DCD" w:rsidRPr="00A811DE" w:rsidRDefault="000F3DCD" w:rsidP="000F3DCD">
      <w:pPr>
        <w:pStyle w:val="B1"/>
      </w:pPr>
      <w:r w:rsidRPr="00A811DE">
        <w:t>-</w:t>
      </w:r>
      <w:r w:rsidRPr="00A811DE">
        <w:tab/>
      </w:r>
      <w:proofErr w:type="gramStart"/>
      <w:r w:rsidRPr="00A811DE">
        <w:t>reception</w:t>
      </w:r>
      <w:proofErr w:type="gramEnd"/>
      <w:r w:rsidRPr="00A811DE">
        <w:t xml:space="preserve"> of </w:t>
      </w:r>
      <w:proofErr w:type="spellStart"/>
      <w:r w:rsidRPr="00A811DE">
        <w:rPr>
          <w:i/>
          <w:iCs/>
        </w:rPr>
        <w:t>RRCEarlyDataComplete</w:t>
      </w:r>
      <w:proofErr w:type="spellEnd"/>
      <w:r w:rsidRPr="00A811DE">
        <w:t xml:space="preserve"> or </w:t>
      </w:r>
      <w:proofErr w:type="spellStart"/>
      <w:r w:rsidRPr="00A811DE">
        <w:rPr>
          <w:i/>
          <w:iCs/>
        </w:rPr>
        <w:t>RRCConnectionRelease</w:t>
      </w:r>
      <w:proofErr w:type="spellEnd"/>
      <w:r w:rsidRPr="00A811DE">
        <w:t>;</w:t>
      </w:r>
    </w:p>
    <w:p w14:paraId="7D2151A2" w14:textId="77777777" w:rsidR="000F3DCD" w:rsidRPr="00A811DE" w:rsidRDefault="000F3DCD" w:rsidP="000F3DCD">
      <w:pPr>
        <w:pStyle w:val="B1"/>
        <w:ind w:left="284" w:firstLine="0"/>
      </w:pPr>
      <w:r w:rsidRPr="00A811DE">
        <w:t>-</w:t>
      </w:r>
      <w:r w:rsidRPr="00A811DE">
        <w:tab/>
      </w:r>
      <w:proofErr w:type="gramStart"/>
      <w:r w:rsidRPr="00A811DE">
        <w:t>and</w:t>
      </w:r>
      <w:proofErr w:type="gramEnd"/>
      <w:r w:rsidRPr="00A811DE">
        <w:t xml:space="preserve"> the message includes </w:t>
      </w:r>
      <w:proofErr w:type="spellStart"/>
      <w:r w:rsidRPr="00A811DE">
        <w:rPr>
          <w:i/>
          <w:iCs/>
        </w:rPr>
        <w:t>cbpcg-Config</w:t>
      </w:r>
      <w:proofErr w:type="spellEnd"/>
      <w:r w:rsidRPr="00A811DE">
        <w:rPr>
          <w:i/>
          <w:iCs/>
        </w:rPr>
        <w:t>.</w:t>
      </w:r>
    </w:p>
    <w:p w14:paraId="0245A1DA" w14:textId="552A0E3C" w:rsidR="000F3DCD" w:rsidRPr="00A811DE" w:rsidRDefault="000F3DCD" w:rsidP="000F3DCD">
      <w:pPr>
        <w:rPr>
          <w:i/>
        </w:rPr>
      </w:pPr>
      <w:r w:rsidRPr="00A811DE">
        <w:t xml:space="preserve">Coverage-based </w:t>
      </w:r>
      <w:ins w:id="41" w:author="Huawei " w:date="2022-04-13T14:55:00Z">
        <w:r>
          <w:t>paging</w:t>
        </w:r>
      </w:ins>
      <w:del w:id="42" w:author="Huawei " w:date="2022-04-13T14:55:00Z">
        <w:r w:rsidRPr="00A811DE" w:rsidDel="000F3DCD">
          <w:delText>carrier selection</w:delText>
        </w:r>
      </w:del>
      <w:r w:rsidRPr="00A811DE">
        <w:t xml:space="preserve"> is enabled when at least one </w:t>
      </w:r>
      <w:del w:id="43" w:author="Huawei " w:date="2022-04-13T15:12:00Z">
        <w:r w:rsidRPr="00A811DE" w:rsidDel="00CC413B">
          <w:delText xml:space="preserve">DL </w:delText>
        </w:r>
      </w:del>
      <w:r w:rsidRPr="00A811DE">
        <w:t xml:space="preserve">carrier in </w:t>
      </w:r>
      <w:r w:rsidRPr="00A811DE">
        <w:rPr>
          <w:i/>
        </w:rPr>
        <w:t>dl-</w:t>
      </w:r>
      <w:proofErr w:type="spellStart"/>
      <w:del w:id="44" w:author="Huawei " w:date="2022-04-13T14:51:00Z">
        <w:r w:rsidRPr="00A811DE" w:rsidDel="000F3DCD">
          <w:rPr>
            <w:i/>
          </w:rPr>
          <w:delText>Carrier</w:delText>
        </w:r>
      </w:del>
      <w:r w:rsidRPr="00A811DE">
        <w:rPr>
          <w:i/>
        </w:rPr>
        <w:t>ConfigList</w:t>
      </w:r>
      <w:proofErr w:type="spellEnd"/>
      <w:r w:rsidRPr="00A811DE">
        <w:rPr>
          <w:i/>
        </w:rPr>
        <w:t xml:space="preserve"> </w:t>
      </w:r>
      <w:r w:rsidRPr="00A811DE">
        <w:t>is</w:t>
      </w:r>
      <w:r w:rsidRPr="00A811DE">
        <w:rPr>
          <w:i/>
        </w:rPr>
        <w:t xml:space="preserve"> </w:t>
      </w:r>
      <w:r w:rsidRPr="00A811DE">
        <w:t>configured</w:t>
      </w:r>
      <w:r w:rsidRPr="00A811DE">
        <w:rPr>
          <w:i/>
        </w:rPr>
        <w:t xml:space="preserve"> </w:t>
      </w:r>
      <w:r w:rsidRPr="00A811DE">
        <w:t>with</w:t>
      </w:r>
      <w:r w:rsidRPr="00A811DE">
        <w:rPr>
          <w:i/>
        </w:rPr>
        <w:t xml:space="preserve"> </w:t>
      </w:r>
      <w:proofErr w:type="spellStart"/>
      <w:r w:rsidRPr="00A811DE">
        <w:rPr>
          <w:i/>
          <w:iCs/>
        </w:rPr>
        <w:t>cbpcg</w:t>
      </w:r>
      <w:proofErr w:type="spellEnd"/>
      <w:r w:rsidRPr="00A811DE">
        <w:rPr>
          <w:i/>
          <w:iCs/>
        </w:rPr>
        <w:t>-Index</w:t>
      </w:r>
      <w:r w:rsidRPr="00A811DE">
        <w:rPr>
          <w:i/>
        </w:rPr>
        <w:t>.</w:t>
      </w:r>
    </w:p>
    <w:p w14:paraId="445ECE2F" w14:textId="452A490F" w:rsidR="000F3DCD" w:rsidRPr="00A811DE" w:rsidRDefault="000F3DCD" w:rsidP="000F3DCD">
      <w:r w:rsidRPr="00A811DE">
        <w:t xml:space="preserve">When coverage-based </w:t>
      </w:r>
      <w:proofErr w:type="spellStart"/>
      <w:ins w:id="45" w:author="Huawei " w:date="2022-04-13T14:56:00Z">
        <w:r w:rsidR="00CC413B">
          <w:t>paging</w:t>
        </w:r>
      </w:ins>
      <w:del w:id="46" w:author="Huawei " w:date="2022-04-13T15:25:00Z">
        <w:r w:rsidRPr="00A811DE" w:rsidDel="00CC413B">
          <w:delText xml:space="preserve">carrier selection </w:delText>
        </w:r>
      </w:del>
      <w:r w:rsidRPr="00A811DE">
        <w:t>is</w:t>
      </w:r>
      <w:proofErr w:type="spellEnd"/>
      <w:r w:rsidRPr="00A811DE">
        <w:t xml:space="preserve"> used, the UE shall:</w:t>
      </w:r>
    </w:p>
    <w:p w14:paraId="0418BE71" w14:textId="3C638D60" w:rsidR="000F3DCD" w:rsidRPr="00A811DE" w:rsidRDefault="000F3DCD" w:rsidP="000F3DCD">
      <w:pPr>
        <w:pStyle w:val="B1"/>
      </w:pPr>
      <w:r w:rsidRPr="00A811DE">
        <w:t>-</w:t>
      </w:r>
      <w:r w:rsidRPr="00A811DE">
        <w:tab/>
      </w:r>
      <w:proofErr w:type="gramStart"/>
      <w:r w:rsidRPr="00A811DE">
        <w:t>if</w:t>
      </w:r>
      <w:proofErr w:type="gramEnd"/>
      <w:r w:rsidRPr="00A811DE">
        <w:t xml:space="preserve"> </w:t>
      </w:r>
      <w:proofErr w:type="spellStart"/>
      <w:r w:rsidRPr="00A811DE">
        <w:rPr>
          <w:i/>
          <w:iCs/>
        </w:rPr>
        <w:t>cbp</w:t>
      </w:r>
      <w:del w:id="47" w:author="Huawei " w:date="2022-04-13T14:52:00Z">
        <w:r w:rsidRPr="00A811DE" w:rsidDel="000F3DCD">
          <w:rPr>
            <w:i/>
            <w:iCs/>
          </w:rPr>
          <w:delText>c</w:delText>
        </w:r>
      </w:del>
      <w:r w:rsidRPr="00A811DE">
        <w:rPr>
          <w:i/>
          <w:iCs/>
        </w:rPr>
        <w:t>-HystTimer</w:t>
      </w:r>
      <w:proofErr w:type="spellEnd"/>
      <w:r w:rsidRPr="00A811DE">
        <w:t xml:space="preserve"> is not running:</w:t>
      </w:r>
    </w:p>
    <w:p w14:paraId="444EA59B" w14:textId="7E84815B" w:rsidR="000F3DCD" w:rsidRPr="00A811DE" w:rsidRDefault="000F3DCD" w:rsidP="000F3DCD">
      <w:pPr>
        <w:pStyle w:val="B2"/>
      </w:pPr>
      <w:r w:rsidRPr="00A811DE">
        <w:t>-</w:t>
      </w:r>
      <w:r w:rsidRPr="00A811DE">
        <w:tab/>
      </w:r>
      <w:proofErr w:type="gramStart"/>
      <w:r w:rsidRPr="00A811DE">
        <w:t>if</w:t>
      </w:r>
      <w:proofErr w:type="gramEnd"/>
      <w:r w:rsidRPr="00A811DE">
        <w:t xml:space="preserve"> </w:t>
      </w:r>
      <w:proofErr w:type="spellStart"/>
      <w:r w:rsidRPr="00A811DE">
        <w:t>Srxlev</w:t>
      </w:r>
      <w:proofErr w:type="spellEnd"/>
      <w:r w:rsidRPr="00A811DE">
        <w:t xml:space="preserve"> &gt; </w:t>
      </w:r>
      <w:proofErr w:type="spellStart"/>
      <w:ins w:id="48" w:author="Huawei " w:date="2022-04-13T14:51:00Z">
        <w:r w:rsidRPr="000F3DCD">
          <w:rPr>
            <w:i/>
          </w:rPr>
          <w:t>nrsrpMin</w:t>
        </w:r>
      </w:ins>
      <w:del w:id="49" w:author="Huawei " w:date="2022-04-13T14:51:00Z">
        <w:r w:rsidRPr="00A811DE" w:rsidDel="000F3DCD">
          <w:rPr>
            <w:i/>
          </w:rPr>
          <w:delText>cbpcg-Threshold</w:delText>
        </w:r>
        <w:r w:rsidRPr="00A811DE" w:rsidDel="000F3DCD">
          <w:rPr>
            <w:iCs/>
          </w:rPr>
          <w:delText xml:space="preserve"> </w:delText>
        </w:r>
      </w:del>
      <w:r w:rsidRPr="00A811DE">
        <w:rPr>
          <w:iCs/>
        </w:rPr>
        <w:t>in</w:t>
      </w:r>
      <w:proofErr w:type="spellEnd"/>
      <w:r w:rsidRPr="00A811DE">
        <w:rPr>
          <w:iCs/>
        </w:rPr>
        <w:t xml:space="preserve"> </w:t>
      </w:r>
      <w:proofErr w:type="spellStart"/>
      <w:r w:rsidRPr="00A811DE">
        <w:rPr>
          <w:i/>
          <w:iCs/>
        </w:rPr>
        <w:t>cbpcg-ConfigList</w:t>
      </w:r>
      <w:proofErr w:type="spellEnd"/>
      <w:r w:rsidRPr="00A811DE">
        <w:t xml:space="preserve"> </w:t>
      </w:r>
      <w:r w:rsidRPr="00A811DE">
        <w:rPr>
          <w:iCs/>
        </w:rPr>
        <w:t xml:space="preserve">indexed by value of </w:t>
      </w:r>
      <w:proofErr w:type="spellStart"/>
      <w:r w:rsidRPr="00A811DE">
        <w:rPr>
          <w:i/>
          <w:iCs/>
        </w:rPr>
        <w:t>cbpcg-Config</w:t>
      </w:r>
      <w:proofErr w:type="spellEnd"/>
      <w:r w:rsidRPr="00A811DE">
        <w:t>:</w:t>
      </w:r>
    </w:p>
    <w:p w14:paraId="1833F9C3" w14:textId="32E490CF" w:rsidR="000F3DCD" w:rsidRDefault="000F3DCD" w:rsidP="000F3DCD">
      <w:pPr>
        <w:pStyle w:val="B3"/>
        <w:rPr>
          <w:ins w:id="50" w:author="Huawei " w:date="2022-04-13T14:57:00Z"/>
        </w:rPr>
      </w:pPr>
      <w:r w:rsidRPr="00A811DE">
        <w:t>-</w:t>
      </w:r>
      <w:r w:rsidRPr="00A811DE">
        <w:tab/>
        <w:t xml:space="preserve">use the list of </w:t>
      </w:r>
      <w:del w:id="51" w:author="Huawei " w:date="2022-04-13T14:54:00Z">
        <w:r w:rsidRPr="00A811DE" w:rsidDel="000F3DCD">
          <w:delText xml:space="preserve">DL </w:delText>
        </w:r>
      </w:del>
      <w:r w:rsidRPr="00A811DE">
        <w:t xml:space="preserve">carriers in </w:t>
      </w:r>
      <w:r w:rsidRPr="00A811DE">
        <w:rPr>
          <w:i/>
        </w:rPr>
        <w:t>dl-</w:t>
      </w:r>
      <w:proofErr w:type="spellStart"/>
      <w:del w:id="52" w:author="Huawei " w:date="2022-04-13T14:54:00Z">
        <w:r w:rsidRPr="00A811DE" w:rsidDel="000F3DCD">
          <w:rPr>
            <w:i/>
          </w:rPr>
          <w:delText>Carrier</w:delText>
        </w:r>
      </w:del>
      <w:r w:rsidRPr="00A811DE">
        <w:rPr>
          <w:i/>
        </w:rPr>
        <w:t>ConfigList</w:t>
      </w:r>
      <w:proofErr w:type="spellEnd"/>
      <w:r w:rsidRPr="00A811DE">
        <w:t xml:space="preserve"> configured with </w:t>
      </w:r>
      <w:r w:rsidRPr="00A811DE">
        <w:rPr>
          <w:i/>
        </w:rPr>
        <w:t xml:space="preserve">pcch-Config-r17 </w:t>
      </w:r>
      <w:r w:rsidRPr="00A811DE">
        <w:t>and</w:t>
      </w:r>
      <w:r w:rsidRPr="00A811DE">
        <w:rPr>
          <w:i/>
        </w:rPr>
        <w:t xml:space="preserve"> </w:t>
      </w:r>
      <w:r w:rsidRPr="00A811DE">
        <w:t>with</w:t>
      </w:r>
      <w:r w:rsidRPr="00A811DE">
        <w:rPr>
          <w:i/>
        </w:rPr>
        <w:t xml:space="preserve"> </w:t>
      </w:r>
      <w:proofErr w:type="spellStart"/>
      <w:r w:rsidRPr="00A811DE">
        <w:rPr>
          <w:rFonts w:eastAsiaTheme="minorEastAsia"/>
          <w:i/>
          <w:iCs/>
        </w:rPr>
        <w:t>cbpcg</w:t>
      </w:r>
      <w:proofErr w:type="spellEnd"/>
      <w:r w:rsidRPr="00A811DE">
        <w:rPr>
          <w:rFonts w:eastAsiaTheme="minorEastAsia"/>
          <w:i/>
          <w:iCs/>
        </w:rPr>
        <w:t>-Index</w:t>
      </w:r>
      <w:r w:rsidRPr="00A811DE">
        <w:rPr>
          <w:rFonts w:eastAsiaTheme="minorEastAsia"/>
          <w:iCs/>
        </w:rPr>
        <w:t xml:space="preserve"> </w:t>
      </w:r>
      <w:r w:rsidRPr="00A811DE">
        <w:rPr>
          <w:color w:val="000000" w:themeColor="text1"/>
          <w:lang w:eastAsia="zh-CN"/>
        </w:rPr>
        <w:t xml:space="preserve">equal to the value of </w:t>
      </w:r>
      <w:proofErr w:type="spellStart"/>
      <w:r w:rsidRPr="00A811DE">
        <w:rPr>
          <w:i/>
          <w:color w:val="000000" w:themeColor="text1"/>
          <w:lang w:eastAsia="zh-CN"/>
        </w:rPr>
        <w:t>cbpcg-Config</w:t>
      </w:r>
      <w:proofErr w:type="spellEnd"/>
      <w:ins w:id="53" w:author="Huawei " w:date="2022-04-13T14:57:00Z">
        <w:r>
          <w:t>;</w:t>
        </w:r>
      </w:ins>
      <w:del w:id="54" w:author="Huawei " w:date="2022-04-13T14:57:00Z">
        <w:r w:rsidRPr="00A811DE" w:rsidDel="000F3DCD">
          <w:delText>.</w:delText>
        </w:r>
      </w:del>
    </w:p>
    <w:p w14:paraId="0594248E" w14:textId="3C25FA99" w:rsidR="000F3DCD" w:rsidRPr="00A811DE" w:rsidRDefault="000F3DCD" w:rsidP="000F3DCD">
      <w:pPr>
        <w:pStyle w:val="B3"/>
      </w:pPr>
      <w:ins w:id="55" w:author="Huawei " w:date="2022-04-13T14:57:00Z">
        <w:r>
          <w:t>-</w:t>
        </w:r>
        <w:r>
          <w:tab/>
          <w:t xml:space="preserve">use the </w:t>
        </w:r>
      </w:ins>
      <w:proofErr w:type="spellStart"/>
      <w:ins w:id="56" w:author="Huawei " w:date="2022-04-13T14:58:00Z">
        <w:r w:rsidRPr="000F3DCD">
          <w:rPr>
            <w:i/>
          </w:rPr>
          <w:t>nB</w:t>
        </w:r>
        <w:proofErr w:type="spellEnd"/>
        <w:r>
          <w:t xml:space="preserve"> and </w:t>
        </w:r>
        <w:proofErr w:type="spellStart"/>
        <w:r w:rsidRPr="000F3DCD">
          <w:rPr>
            <w:i/>
          </w:rPr>
          <w:t>ue-SpecificDRX-CycleMin</w:t>
        </w:r>
      </w:ins>
      <w:proofErr w:type="spellEnd"/>
      <w:ins w:id="57" w:author="Huawei " w:date="2022-04-13T14:59:00Z">
        <w:r w:rsidRPr="000F3DCD">
          <w:t xml:space="preserve"> </w:t>
        </w:r>
        <w:r w:rsidRPr="00A811DE">
          <w:t xml:space="preserve">configured </w:t>
        </w:r>
      </w:ins>
      <w:ins w:id="58" w:author="Huawei " w:date="2022-04-13T15:00:00Z">
        <w:r w:rsidRPr="00A811DE">
          <w:rPr>
            <w:iCs/>
          </w:rPr>
          <w:t xml:space="preserve">in </w:t>
        </w:r>
      </w:ins>
      <w:ins w:id="59" w:author="Huawei " w:date="2022-04-25T11:05:00Z">
        <w:r w:rsidR="008074F1">
          <w:rPr>
            <w:iCs/>
          </w:rPr>
          <w:t xml:space="preserve">the entry of </w:t>
        </w:r>
      </w:ins>
      <w:proofErr w:type="spellStart"/>
      <w:ins w:id="60" w:author="Huawei " w:date="2022-04-13T15:00:00Z">
        <w:r w:rsidRPr="00A811DE">
          <w:rPr>
            <w:i/>
            <w:iCs/>
          </w:rPr>
          <w:t>cbpcg-ConfigList</w:t>
        </w:r>
        <w:proofErr w:type="spellEnd"/>
        <w:r w:rsidRPr="00A811DE">
          <w:t xml:space="preserve"> </w:t>
        </w:r>
      </w:ins>
      <w:ins w:id="61" w:author="Huawei " w:date="2022-04-25T11:05:00Z">
        <w:r w:rsidR="008074F1">
          <w:rPr>
            <w:iCs/>
          </w:rPr>
          <w:t xml:space="preserve">corresponding </w:t>
        </w:r>
      </w:ins>
      <w:bookmarkStart w:id="62" w:name="_GoBack"/>
      <w:bookmarkEnd w:id="62"/>
      <w:ins w:id="63" w:author="Huawei " w:date="2022-04-25T11:03:00Z">
        <w:r w:rsidR="008074F1" w:rsidRPr="00A811DE">
          <w:rPr>
            <w:color w:val="000000" w:themeColor="text1"/>
            <w:lang w:eastAsia="zh-CN"/>
          </w:rPr>
          <w:t xml:space="preserve">to the value of </w:t>
        </w:r>
        <w:proofErr w:type="spellStart"/>
        <w:r w:rsidR="008074F1" w:rsidRPr="00A811DE">
          <w:rPr>
            <w:i/>
            <w:color w:val="000000" w:themeColor="text1"/>
            <w:lang w:eastAsia="zh-CN"/>
          </w:rPr>
          <w:t>cbpcg-Config</w:t>
        </w:r>
      </w:ins>
      <w:proofErr w:type="spellEnd"/>
      <w:ins w:id="64" w:author="Huawei " w:date="2022-04-13T15:00:00Z">
        <w:r>
          <w:t>.</w:t>
        </w:r>
      </w:ins>
    </w:p>
    <w:p w14:paraId="1D016823" w14:textId="77777777" w:rsidR="000F3DCD" w:rsidRPr="00A811DE" w:rsidRDefault="000F3DCD" w:rsidP="000F3DCD">
      <w:pPr>
        <w:pStyle w:val="B2"/>
      </w:pPr>
      <w:r w:rsidRPr="00A811DE">
        <w:t>-</w:t>
      </w:r>
      <w:r w:rsidRPr="00A811DE">
        <w:tab/>
      </w:r>
      <w:proofErr w:type="gramStart"/>
      <w:r w:rsidRPr="00A811DE">
        <w:t>else</w:t>
      </w:r>
      <w:proofErr w:type="gramEnd"/>
      <w:r w:rsidRPr="00A811DE">
        <w:t>:</w:t>
      </w:r>
    </w:p>
    <w:p w14:paraId="5A04C654" w14:textId="64DD4366" w:rsidR="000F3DCD" w:rsidRPr="00A811DE" w:rsidRDefault="000F3DCD" w:rsidP="000F3DCD">
      <w:pPr>
        <w:pStyle w:val="B3"/>
      </w:pPr>
      <w:r w:rsidRPr="00A811DE">
        <w:t>-</w:t>
      </w:r>
      <w:r w:rsidRPr="00A811DE">
        <w:tab/>
      </w:r>
      <w:proofErr w:type="gramStart"/>
      <w:r w:rsidRPr="00A811DE">
        <w:t>use</w:t>
      </w:r>
      <w:proofErr w:type="gramEnd"/>
      <w:r w:rsidRPr="00A811DE">
        <w:t xml:space="preserve"> the list of </w:t>
      </w:r>
      <w:del w:id="65" w:author="Huawei " w:date="2022-04-13T14:54:00Z">
        <w:r w:rsidRPr="00A811DE" w:rsidDel="000F3DCD">
          <w:delText xml:space="preserve">DL </w:delText>
        </w:r>
      </w:del>
      <w:r w:rsidRPr="00A811DE">
        <w:t xml:space="preserve">carriers in </w:t>
      </w:r>
      <w:r w:rsidRPr="00A811DE">
        <w:rPr>
          <w:i/>
        </w:rPr>
        <w:t>dl-</w:t>
      </w:r>
      <w:proofErr w:type="spellStart"/>
      <w:del w:id="66" w:author="Huawei " w:date="2022-04-13T14:54:00Z">
        <w:r w:rsidRPr="00A811DE" w:rsidDel="000F3DCD">
          <w:rPr>
            <w:i/>
          </w:rPr>
          <w:delText>Carrier</w:delText>
        </w:r>
      </w:del>
      <w:r w:rsidRPr="00A811DE">
        <w:rPr>
          <w:i/>
        </w:rPr>
        <w:t>ConfigList</w:t>
      </w:r>
      <w:proofErr w:type="spellEnd"/>
      <w:r w:rsidRPr="00A811DE">
        <w:t xml:space="preserve"> configured with </w:t>
      </w:r>
      <w:r w:rsidRPr="00A811DE">
        <w:rPr>
          <w:i/>
        </w:rPr>
        <w:t xml:space="preserve">pcch-Config-r14 </w:t>
      </w:r>
      <w:r w:rsidRPr="00A811DE">
        <w:t>for carrier selection as described in clause 7.1.</w:t>
      </w:r>
    </w:p>
    <w:p w14:paraId="04396687" w14:textId="77777777" w:rsidR="000F3DCD" w:rsidRPr="00A811DE" w:rsidRDefault="000F3DCD" w:rsidP="000F3DCD">
      <w:pPr>
        <w:pStyle w:val="B1"/>
      </w:pPr>
      <w:r w:rsidRPr="00A811DE">
        <w:t>-</w:t>
      </w:r>
      <w:r w:rsidRPr="00A811DE">
        <w:tab/>
      </w:r>
      <w:proofErr w:type="gramStart"/>
      <w:r w:rsidRPr="00A811DE">
        <w:t>else</w:t>
      </w:r>
      <w:proofErr w:type="gramEnd"/>
      <w:r w:rsidRPr="00A811DE">
        <w:t>:</w:t>
      </w:r>
    </w:p>
    <w:p w14:paraId="291EECA3" w14:textId="27724DFF" w:rsidR="000F3DCD" w:rsidRPr="00A811DE" w:rsidRDefault="000F3DCD" w:rsidP="000F3DCD">
      <w:pPr>
        <w:pStyle w:val="B2"/>
      </w:pPr>
      <w:r w:rsidRPr="00A811DE">
        <w:t>-</w:t>
      </w:r>
      <w:r w:rsidRPr="00A811DE">
        <w:tab/>
        <w:t xml:space="preserve">continue using the same </w:t>
      </w:r>
      <w:del w:id="67" w:author="Huawei " w:date="2022-04-13T14:55:00Z">
        <w:r w:rsidRPr="00A811DE" w:rsidDel="000F3DCD">
          <w:delText xml:space="preserve">DL </w:delText>
        </w:r>
      </w:del>
      <w:r w:rsidRPr="00A811DE">
        <w:t>carriers as previously selected as described in clause 7.1.</w:t>
      </w:r>
    </w:p>
    <w:p w14:paraId="2268E768" w14:textId="77777777" w:rsidR="000F3DCD" w:rsidRPr="00A811DE" w:rsidRDefault="000F3DCD" w:rsidP="000F3DCD">
      <w:pPr>
        <w:pStyle w:val="B1"/>
        <w:rPr>
          <w:i/>
        </w:rPr>
      </w:pPr>
      <w:r w:rsidRPr="00A811DE">
        <w:t>-</w:t>
      </w:r>
      <w:r w:rsidRPr="00A811DE">
        <w:tab/>
        <w:t xml:space="preserve">when UE switches between paging carriers configured with </w:t>
      </w:r>
      <w:r w:rsidRPr="00A811DE">
        <w:rPr>
          <w:i/>
        </w:rPr>
        <w:t xml:space="preserve">pcch-Config-r14 </w:t>
      </w:r>
      <w:r w:rsidRPr="00A811DE">
        <w:t>and</w:t>
      </w:r>
      <w:r w:rsidRPr="00A811DE">
        <w:rPr>
          <w:i/>
        </w:rPr>
        <w:t xml:space="preserve"> </w:t>
      </w:r>
      <w:r w:rsidRPr="00A811DE">
        <w:t xml:space="preserve">paging carriers configured with </w:t>
      </w:r>
      <w:r w:rsidRPr="00A811DE">
        <w:rPr>
          <w:i/>
        </w:rPr>
        <w:t xml:space="preserve">pcch-Config-r17 </w:t>
      </w:r>
      <w:r w:rsidRPr="00A811DE">
        <w:t>for</w:t>
      </w:r>
      <w:r w:rsidRPr="00A811DE">
        <w:rPr>
          <w:i/>
        </w:rPr>
        <w:t xml:space="preserve"> </w:t>
      </w:r>
      <w:r w:rsidRPr="00A811DE">
        <w:t>carrier selection:</w:t>
      </w:r>
    </w:p>
    <w:p w14:paraId="2D82517B" w14:textId="77777777" w:rsidR="000F3DCD" w:rsidRPr="00A811DE" w:rsidRDefault="000F3DCD" w:rsidP="000F3DCD">
      <w:pPr>
        <w:pStyle w:val="B2"/>
      </w:pPr>
      <w:r w:rsidRPr="00A811DE">
        <w:t>-</w:t>
      </w:r>
      <w:r w:rsidRPr="00A811DE">
        <w:tab/>
        <w:t xml:space="preserve">start </w:t>
      </w:r>
      <w:proofErr w:type="spellStart"/>
      <w:r w:rsidRPr="00A811DE">
        <w:rPr>
          <w:i/>
          <w:iCs/>
        </w:rPr>
        <w:t>cbp</w:t>
      </w:r>
      <w:del w:id="68" w:author="Huawei " w:date="2022-04-13T14:56:00Z">
        <w:r w:rsidRPr="00A811DE" w:rsidDel="000F3DCD">
          <w:rPr>
            <w:i/>
            <w:iCs/>
          </w:rPr>
          <w:delText>c</w:delText>
        </w:r>
      </w:del>
      <w:r w:rsidRPr="00A811DE">
        <w:rPr>
          <w:i/>
          <w:iCs/>
        </w:rPr>
        <w:t>-HystTimer</w:t>
      </w:r>
      <w:proofErr w:type="spellEnd"/>
      <w:r w:rsidRPr="00A811DE">
        <w:t>;</w:t>
      </w:r>
    </w:p>
    <w:p w14:paraId="7CA3358B" w14:textId="77777777" w:rsidR="000F3DCD" w:rsidRDefault="000F3DCD">
      <w:pPr>
        <w:rPr>
          <w:noProof/>
        </w:rPr>
      </w:pPr>
    </w:p>
    <w:sectPr w:rsidR="000F3D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66422" w14:textId="77777777" w:rsidR="00F20E95" w:rsidRDefault="00F20E95">
      <w:r>
        <w:separator/>
      </w:r>
    </w:p>
  </w:endnote>
  <w:endnote w:type="continuationSeparator" w:id="0">
    <w:p w14:paraId="39A883DF" w14:textId="77777777" w:rsidR="00F20E95" w:rsidRDefault="00F2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6C016" w14:textId="77777777" w:rsidR="00F20E95" w:rsidRDefault="00F20E95">
      <w:r>
        <w:separator/>
      </w:r>
    </w:p>
  </w:footnote>
  <w:footnote w:type="continuationSeparator" w:id="0">
    <w:p w14:paraId="789FD632" w14:textId="77777777" w:rsidR="00F20E95" w:rsidRDefault="00F20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DC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023"/>
    <w:rsid w:val="00305409"/>
    <w:rsid w:val="003609EF"/>
    <w:rsid w:val="0036231A"/>
    <w:rsid w:val="00374DD4"/>
    <w:rsid w:val="003E1A36"/>
    <w:rsid w:val="003F5CC1"/>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74F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413B"/>
    <w:rsid w:val="00CC5026"/>
    <w:rsid w:val="00CC68D0"/>
    <w:rsid w:val="00D03F9A"/>
    <w:rsid w:val="00D06D51"/>
    <w:rsid w:val="00D24991"/>
    <w:rsid w:val="00D50255"/>
    <w:rsid w:val="00D66520"/>
    <w:rsid w:val="00DE34CF"/>
    <w:rsid w:val="00E13F3D"/>
    <w:rsid w:val="00E34898"/>
    <w:rsid w:val="00EB09B7"/>
    <w:rsid w:val="00EE7D7C"/>
    <w:rsid w:val="00F20E9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F3DCD"/>
    <w:rPr>
      <w:rFonts w:ascii="Times New Roman" w:hAnsi="Times New Roman"/>
      <w:lang w:val="en-GB" w:eastAsia="en-US"/>
    </w:rPr>
  </w:style>
  <w:style w:type="character" w:customStyle="1" w:styleId="B1Char">
    <w:name w:val="B1 Char"/>
    <w:link w:val="B1"/>
    <w:qFormat/>
    <w:rsid w:val="000F3DCD"/>
    <w:rPr>
      <w:rFonts w:ascii="Times New Roman" w:hAnsi="Times New Roman"/>
      <w:lang w:val="en-GB" w:eastAsia="en-US"/>
    </w:rPr>
  </w:style>
  <w:style w:type="character" w:customStyle="1" w:styleId="B3Char">
    <w:name w:val="B3 Char"/>
    <w:link w:val="B3"/>
    <w:qFormat/>
    <w:rsid w:val="000F3D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8B7C1-409D-4EA6-9EAA-696D18D0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cp:revision>
  <cp:lastPrinted>1899-12-31T23:00:00Z</cp:lastPrinted>
  <dcterms:created xsi:type="dcterms:W3CDTF">2022-04-25T09:54:00Z</dcterms:created>
  <dcterms:modified xsi:type="dcterms:W3CDTF">2022-04-25T10:06:00Z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1650880465</vt:lpwstr>
  </property>
</Properties>
</file>